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FEA51B"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C12AC" w:rsidRPr="003C12AC">
        <w:rPr>
          <w:b/>
          <w:iCs/>
          <w:noProof/>
          <w:sz w:val="28"/>
        </w:rPr>
        <w:t>R5-244709</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A3E52" w:rsidR="001E41F3" w:rsidRPr="00410371" w:rsidRDefault="00A62D88" w:rsidP="00107D72">
            <w:pPr>
              <w:pStyle w:val="CRCoverPage"/>
              <w:spacing w:after="0"/>
              <w:jc w:val="right"/>
              <w:rPr>
                <w:b/>
                <w:noProof/>
                <w:sz w:val="28"/>
              </w:rPr>
            </w:pPr>
            <w:r w:rsidRPr="008E23E5">
              <w:rPr>
                <w:b/>
                <w:noProof/>
                <w:sz w:val="28"/>
              </w:rPr>
              <w:t>38.5</w:t>
            </w:r>
            <w:r w:rsidR="00107D72">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375F3" w:rsidR="001E41F3" w:rsidRPr="00410371" w:rsidRDefault="003C12AC" w:rsidP="00547111">
            <w:pPr>
              <w:pStyle w:val="CRCoverPage"/>
              <w:spacing w:after="0"/>
              <w:rPr>
                <w:noProof/>
                <w:lang w:eastAsia="zh-CN"/>
              </w:rPr>
            </w:pPr>
            <w:r w:rsidRPr="003C12AC">
              <w:rPr>
                <w:b/>
                <w:noProof/>
                <w:sz w:val="28"/>
              </w:rPr>
              <w:t>3290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66F6F" w:rsidR="001E41F3" w:rsidRPr="00410371" w:rsidRDefault="00A62D88" w:rsidP="00107D72">
            <w:pPr>
              <w:pStyle w:val="CRCoverPage"/>
              <w:spacing w:after="0"/>
              <w:jc w:val="center"/>
              <w:rPr>
                <w:noProof/>
                <w:sz w:val="28"/>
              </w:rPr>
            </w:pPr>
            <w:r>
              <w:rPr>
                <w:b/>
                <w:noProof/>
                <w:sz w:val="28"/>
              </w:rPr>
              <w:t>1</w:t>
            </w:r>
            <w:r w:rsidR="00107D72">
              <w:rPr>
                <w:b/>
                <w:noProof/>
                <w:sz w:val="28"/>
              </w:rPr>
              <w:t>8</w:t>
            </w:r>
            <w:r>
              <w:rPr>
                <w:b/>
                <w:noProof/>
                <w:sz w:val="28"/>
              </w:rPr>
              <w:t>.</w:t>
            </w:r>
            <w:r w:rsidR="00107D7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DED50" w:rsidR="001E41F3" w:rsidRDefault="00A31DD6" w:rsidP="00F273EE">
            <w:pPr>
              <w:pStyle w:val="CRCoverPage"/>
              <w:spacing w:after="0"/>
              <w:ind w:left="100"/>
              <w:rPr>
                <w:noProof/>
                <w:lang w:eastAsia="zh-CN"/>
              </w:rPr>
            </w:pPr>
            <w:r w:rsidRPr="00A31DD6">
              <w:rPr>
                <w:noProof/>
                <w:lang w:eastAsia="zh-CN"/>
              </w:rPr>
              <w:t>Update ServingCellConfigCommonSIB DownlinkConfigCommonSIB and BWP-DownlinkCommon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AE0827" w:rsidR="001E41F3" w:rsidRDefault="00A62D88">
            <w:pPr>
              <w:pStyle w:val="CRCoverPage"/>
              <w:spacing w:after="0"/>
              <w:ind w:left="100"/>
              <w:rPr>
                <w:noProof/>
              </w:rPr>
            </w:pPr>
            <w:r>
              <w:rPr>
                <w:noProof/>
              </w:rPr>
              <w:t>Huawei, HiSilicon</w:t>
            </w:r>
            <w:r w:rsidR="002D01C7">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BFE4D" w:rsidR="001E41F3" w:rsidRDefault="00B009A7">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60025" w:rsidR="001E41F3" w:rsidRDefault="00A62D88" w:rsidP="00F273EE">
            <w:pPr>
              <w:pStyle w:val="CRCoverPage"/>
              <w:spacing w:after="0"/>
              <w:ind w:left="100"/>
              <w:rPr>
                <w:noProof/>
              </w:rPr>
            </w:pPr>
            <w:r>
              <w:rPr>
                <w:noProof/>
              </w:rPr>
              <w:t>Rel-1</w:t>
            </w:r>
            <w:r w:rsidR="0040249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66F6C" w14:textId="096C05FF" w:rsidR="00F273EE" w:rsidRDefault="00542ED4" w:rsidP="00F273EE">
            <w:pPr>
              <w:pStyle w:val="CRCoverPage"/>
              <w:spacing w:after="0"/>
              <w:rPr>
                <w:lang w:bidi="ar"/>
              </w:rPr>
            </w:pPr>
            <w:r w:rsidRPr="00542ED4">
              <w:rPr>
                <w:lang w:bidi="ar"/>
              </w:rPr>
              <w:t>The specific message content ServingCellConfigCommonSIB/DownlinkConfigCommonSIB/BWP-DownlinkCommon are added in every MBS broadcast test case in order to configure PDCCH-ConfigCommon with condition MBS_Broadcast.</w:t>
            </w:r>
          </w:p>
          <w:p w14:paraId="708AA7DE" w14:textId="2D18EBFD" w:rsidR="002B0A85" w:rsidRPr="00194B1D" w:rsidRDefault="00194B1D" w:rsidP="002B0A85">
            <w:pPr>
              <w:pStyle w:val="CRCoverPage"/>
              <w:spacing w:after="0"/>
              <w:rPr>
                <w:lang w:eastAsia="zh-CN" w:bidi="ar"/>
              </w:rPr>
            </w:pPr>
            <w:r>
              <w:rPr>
                <w:rFonts w:hint="eastAsia"/>
                <w:lang w:eastAsia="zh-CN" w:bidi="ar"/>
              </w:rPr>
              <w:t xml:space="preserve">If </w:t>
            </w:r>
            <w:r w:rsidRPr="00542ED4">
              <w:rPr>
                <w:lang w:bidi="ar"/>
              </w:rPr>
              <w:t>ServingCellConfigCommonSIB/DownlinkConfigCommonSIB/BWP-DownlinkCommon</w:t>
            </w:r>
            <w:r>
              <w:rPr>
                <w:lang w:bidi="ar"/>
              </w:rPr>
              <w:t xml:space="preserve"> in TS 38.508-1 also add </w:t>
            </w:r>
            <w:r w:rsidRPr="00542ED4">
              <w:rPr>
                <w:lang w:bidi="ar"/>
              </w:rPr>
              <w:t>condition MBS_Broadcast</w:t>
            </w:r>
            <w:r>
              <w:rPr>
                <w:lang w:bidi="ar"/>
              </w:rPr>
              <w:t xml:space="preserve"> as improvement, the </w:t>
            </w:r>
            <w:r w:rsidRPr="00542ED4">
              <w:rPr>
                <w:lang w:bidi="ar"/>
              </w:rPr>
              <w:t>specific message content</w:t>
            </w:r>
            <w:r>
              <w:rPr>
                <w:lang w:bidi="ar"/>
              </w:rPr>
              <w:t xml:space="preserve"> </w:t>
            </w:r>
            <w:r w:rsidR="003C12AC">
              <w:rPr>
                <w:lang w:bidi="ar"/>
              </w:rPr>
              <w:t xml:space="preserve">in the test case </w:t>
            </w:r>
            <w:r>
              <w:rPr>
                <w:lang w:bidi="ar"/>
              </w:rPr>
              <w:t>can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9892" w:rsidR="003C5CB3" w:rsidRDefault="00194B1D" w:rsidP="002D3E0A">
            <w:pPr>
              <w:pStyle w:val="CRCoverPage"/>
              <w:spacing w:after="0"/>
              <w:rPr>
                <w:noProof/>
                <w:lang w:eastAsia="zh-CN"/>
              </w:rPr>
            </w:pPr>
            <w:r>
              <w:rPr>
                <w:rFonts w:hint="eastAsia"/>
                <w:noProof/>
                <w:lang w:eastAsia="zh-CN"/>
              </w:rPr>
              <w:t>Add</w:t>
            </w:r>
            <w:r>
              <w:rPr>
                <w:noProof/>
                <w:lang w:eastAsia="zh-CN"/>
              </w:rPr>
              <w:t xml:space="preserve"> a new condition </w:t>
            </w:r>
            <w:r w:rsidRPr="00542ED4">
              <w:rPr>
                <w:lang w:bidi="ar"/>
              </w:rPr>
              <w:t>MBS_Broadcast</w:t>
            </w:r>
            <w:r>
              <w:rPr>
                <w:lang w:bidi="ar"/>
              </w:rPr>
              <w:t xml:space="preserve"> in </w:t>
            </w:r>
            <w:r w:rsidRPr="00542ED4">
              <w:rPr>
                <w:lang w:bidi="ar"/>
              </w:rPr>
              <w:t>ServingCellConfigCommonSIB/DownlinkConfigCommonSIB/BWP-DownlinkCommon</w:t>
            </w:r>
            <w:r>
              <w:rPr>
                <w:lang w:bidi="ar"/>
              </w:rPr>
              <w:t xml:space="preserve"> to </w:t>
            </w:r>
            <w:r w:rsidR="002D3E0A">
              <w:rPr>
                <w:lang w:bidi="ar"/>
              </w:rPr>
              <w:t>simplify</w:t>
            </w:r>
            <w:r>
              <w:rPr>
                <w:lang w:bidi="ar"/>
              </w:rPr>
              <w:t xml:space="preserve"> the MBS broadcast message content configuration in every MBS broadcast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7BC9F" w:rsidR="001E41F3" w:rsidRDefault="00194B1D" w:rsidP="005B4CB7">
            <w:pPr>
              <w:pStyle w:val="CRCoverPage"/>
              <w:spacing w:after="0"/>
              <w:rPr>
                <w:noProof/>
                <w:lang w:eastAsia="zh-CN"/>
              </w:rPr>
            </w:pPr>
            <w:r w:rsidRPr="00542ED4">
              <w:rPr>
                <w:lang w:bidi="ar"/>
              </w:rPr>
              <w:t>The specific message content ServingCellConfigCommonSIB/DownlinkConfigCommonSIB/BWP-DownlinkCommon are added in every MBS broadcast test case in order to configure PDCCH-ConfigCommon with condition MBS_Broadcast.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DE7E8" w:rsidR="001E41F3" w:rsidRDefault="00B009A7"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561D43" w14:textId="77777777" w:rsidR="006A17CD" w:rsidRPr="00517B48" w:rsidRDefault="006A17CD" w:rsidP="006A17CD">
      <w:pPr>
        <w:pStyle w:val="40"/>
      </w:pPr>
      <w:r w:rsidRPr="00517B48">
        <w:rPr>
          <w:i/>
        </w:rPr>
        <w:t>–</w:t>
      </w:r>
      <w:r w:rsidRPr="00517B48">
        <w:rPr>
          <w:i/>
        </w:rPr>
        <w:tab/>
        <w:t>ServingCellConfigCommonSIB</w:t>
      </w:r>
    </w:p>
    <w:p w14:paraId="65AD7365" w14:textId="77777777" w:rsidR="006A17CD" w:rsidRPr="00517B48" w:rsidRDefault="006A17CD" w:rsidP="006A17CD">
      <w:pPr>
        <w:pStyle w:val="TH"/>
        <w:rPr>
          <w:i/>
          <w:iCs/>
        </w:rPr>
      </w:pPr>
      <w:r w:rsidRPr="00517B48">
        <w:t xml:space="preserve">Table 4.6.3-169: </w:t>
      </w:r>
      <w:r w:rsidRPr="00517B48">
        <w:rPr>
          <w:i/>
          <w:iCs/>
        </w:rPr>
        <w:t>ServingCellConfigCommonSIB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17CD" w:rsidRPr="00517B48" w14:paraId="50C090EA" w14:textId="77777777" w:rsidTr="0004292F">
        <w:tc>
          <w:tcPr>
            <w:tcW w:w="9747" w:type="dxa"/>
            <w:gridSpan w:val="4"/>
          </w:tcPr>
          <w:p w14:paraId="4A30E4A6" w14:textId="77777777" w:rsidR="006A17CD" w:rsidRPr="00517B48" w:rsidRDefault="006A17CD" w:rsidP="0004292F">
            <w:pPr>
              <w:pStyle w:val="TAH"/>
              <w:jc w:val="left"/>
              <w:rPr>
                <w:b w:val="0"/>
              </w:rPr>
            </w:pPr>
            <w:r w:rsidRPr="00517B48">
              <w:rPr>
                <w:b w:val="0"/>
              </w:rPr>
              <w:t>Derivation Path: TS 38.331 [6], clause 6.3.2</w:t>
            </w:r>
          </w:p>
        </w:tc>
      </w:tr>
      <w:tr w:rsidR="006A17CD" w:rsidRPr="00517B48" w14:paraId="00F064CD" w14:textId="77777777" w:rsidTr="0004292F">
        <w:tc>
          <w:tcPr>
            <w:tcW w:w="4535" w:type="dxa"/>
          </w:tcPr>
          <w:p w14:paraId="06844E55" w14:textId="77777777" w:rsidR="006A17CD" w:rsidRPr="00517B48" w:rsidRDefault="006A17CD" w:rsidP="0004292F">
            <w:pPr>
              <w:pStyle w:val="TAH"/>
            </w:pPr>
            <w:r w:rsidRPr="00517B48">
              <w:t>Information Element</w:t>
            </w:r>
          </w:p>
        </w:tc>
        <w:tc>
          <w:tcPr>
            <w:tcW w:w="2267" w:type="dxa"/>
          </w:tcPr>
          <w:p w14:paraId="1CBDC6E2" w14:textId="77777777" w:rsidR="006A17CD" w:rsidRPr="00517B48" w:rsidRDefault="006A17CD" w:rsidP="0004292F">
            <w:pPr>
              <w:pStyle w:val="TAH"/>
            </w:pPr>
            <w:r w:rsidRPr="00517B48">
              <w:t>Value/remark</w:t>
            </w:r>
          </w:p>
        </w:tc>
        <w:tc>
          <w:tcPr>
            <w:tcW w:w="1700" w:type="dxa"/>
          </w:tcPr>
          <w:p w14:paraId="378381D3" w14:textId="77777777" w:rsidR="006A17CD" w:rsidRPr="00517B48" w:rsidRDefault="006A17CD" w:rsidP="0004292F">
            <w:pPr>
              <w:pStyle w:val="TAH"/>
            </w:pPr>
            <w:r w:rsidRPr="00517B48">
              <w:t>Comment</w:t>
            </w:r>
          </w:p>
        </w:tc>
        <w:tc>
          <w:tcPr>
            <w:tcW w:w="1245" w:type="dxa"/>
          </w:tcPr>
          <w:p w14:paraId="4B185E8F" w14:textId="77777777" w:rsidR="006A17CD" w:rsidRPr="00517B48" w:rsidRDefault="006A17CD" w:rsidP="0004292F">
            <w:pPr>
              <w:pStyle w:val="TAH"/>
            </w:pPr>
            <w:r w:rsidRPr="00517B48">
              <w:t>Condition</w:t>
            </w:r>
          </w:p>
        </w:tc>
      </w:tr>
      <w:tr w:rsidR="006A17CD" w:rsidRPr="00517B48" w14:paraId="6525A285" w14:textId="77777777" w:rsidTr="0004292F">
        <w:tc>
          <w:tcPr>
            <w:tcW w:w="4535" w:type="dxa"/>
          </w:tcPr>
          <w:p w14:paraId="2157BF93" w14:textId="77777777" w:rsidR="006A17CD" w:rsidRPr="00517B48" w:rsidRDefault="006A17CD" w:rsidP="0004292F">
            <w:pPr>
              <w:pStyle w:val="TAL"/>
            </w:pPr>
            <w:r w:rsidRPr="00517B48">
              <w:t>ServingCellConfigCommonSIB ::= SEQUENCE {</w:t>
            </w:r>
          </w:p>
        </w:tc>
        <w:tc>
          <w:tcPr>
            <w:tcW w:w="2267" w:type="dxa"/>
          </w:tcPr>
          <w:p w14:paraId="3E5D3F99" w14:textId="77777777" w:rsidR="006A17CD" w:rsidRPr="00517B48" w:rsidRDefault="006A17CD" w:rsidP="0004292F">
            <w:pPr>
              <w:pStyle w:val="TAL"/>
            </w:pPr>
          </w:p>
        </w:tc>
        <w:tc>
          <w:tcPr>
            <w:tcW w:w="1700" w:type="dxa"/>
          </w:tcPr>
          <w:p w14:paraId="1A5DA3B8" w14:textId="77777777" w:rsidR="006A17CD" w:rsidRPr="00517B48" w:rsidRDefault="006A17CD" w:rsidP="0004292F">
            <w:pPr>
              <w:pStyle w:val="TAL"/>
            </w:pPr>
          </w:p>
        </w:tc>
        <w:tc>
          <w:tcPr>
            <w:tcW w:w="1245" w:type="dxa"/>
          </w:tcPr>
          <w:p w14:paraId="155E7E72" w14:textId="77777777" w:rsidR="006A17CD" w:rsidRPr="00517B48" w:rsidRDefault="006A17CD" w:rsidP="0004292F">
            <w:pPr>
              <w:pStyle w:val="TAL"/>
            </w:pPr>
          </w:p>
        </w:tc>
      </w:tr>
      <w:tr w:rsidR="006A17CD" w:rsidRPr="00517B48" w14:paraId="1FF7919D" w14:textId="77777777" w:rsidTr="0004292F">
        <w:tc>
          <w:tcPr>
            <w:tcW w:w="4535" w:type="dxa"/>
            <w:tcBorders>
              <w:bottom w:val="nil"/>
            </w:tcBorders>
          </w:tcPr>
          <w:p w14:paraId="6FD8B09D" w14:textId="77777777" w:rsidR="006A17CD" w:rsidRPr="00517B48" w:rsidRDefault="006A17CD" w:rsidP="0004292F">
            <w:pPr>
              <w:pStyle w:val="TAL"/>
            </w:pPr>
            <w:r w:rsidRPr="00517B48">
              <w:t xml:space="preserve">  downlinkConfigCommon</w:t>
            </w:r>
          </w:p>
        </w:tc>
        <w:tc>
          <w:tcPr>
            <w:tcW w:w="2267" w:type="dxa"/>
          </w:tcPr>
          <w:p w14:paraId="66FC713E" w14:textId="77777777" w:rsidR="006A17CD" w:rsidRPr="00517B48" w:rsidRDefault="006A17CD" w:rsidP="0004292F">
            <w:pPr>
              <w:pStyle w:val="TAL"/>
            </w:pPr>
            <w:r w:rsidRPr="00517B48">
              <w:t>DownlinkConfigCommonSIB</w:t>
            </w:r>
          </w:p>
        </w:tc>
        <w:tc>
          <w:tcPr>
            <w:tcW w:w="1700" w:type="dxa"/>
          </w:tcPr>
          <w:p w14:paraId="7D913B40" w14:textId="77777777" w:rsidR="006A17CD" w:rsidRPr="00517B48" w:rsidRDefault="006A17CD" w:rsidP="0004292F">
            <w:pPr>
              <w:pStyle w:val="TAL"/>
            </w:pPr>
          </w:p>
        </w:tc>
        <w:tc>
          <w:tcPr>
            <w:tcW w:w="1245" w:type="dxa"/>
          </w:tcPr>
          <w:p w14:paraId="479AFD63" w14:textId="77777777" w:rsidR="006A17CD" w:rsidRPr="00517B48" w:rsidRDefault="006A17CD" w:rsidP="0004292F">
            <w:pPr>
              <w:pStyle w:val="TAL"/>
            </w:pPr>
          </w:p>
        </w:tc>
      </w:tr>
      <w:tr w:rsidR="006A17CD" w:rsidRPr="00517B48" w14:paraId="3BBD0697" w14:textId="77777777" w:rsidTr="0004292F">
        <w:tc>
          <w:tcPr>
            <w:tcW w:w="4535" w:type="dxa"/>
            <w:tcBorders>
              <w:top w:val="nil"/>
              <w:bottom w:val="nil"/>
            </w:tcBorders>
          </w:tcPr>
          <w:p w14:paraId="7799F4EC" w14:textId="77777777" w:rsidR="006A17CD" w:rsidRPr="00517B48" w:rsidRDefault="006A17CD" w:rsidP="0004292F">
            <w:pPr>
              <w:pStyle w:val="TAL"/>
            </w:pPr>
          </w:p>
        </w:tc>
        <w:tc>
          <w:tcPr>
            <w:tcW w:w="2267" w:type="dxa"/>
          </w:tcPr>
          <w:p w14:paraId="6855E71C" w14:textId="77777777" w:rsidR="006A17CD" w:rsidRPr="00517B48" w:rsidRDefault="006A17CD" w:rsidP="0004292F">
            <w:pPr>
              <w:pStyle w:val="TAL"/>
            </w:pPr>
            <w:r w:rsidRPr="00517B48">
              <w:t>DownlinkConfigCommonSIB with condition PEI</w:t>
            </w:r>
          </w:p>
        </w:tc>
        <w:tc>
          <w:tcPr>
            <w:tcW w:w="1700" w:type="dxa"/>
          </w:tcPr>
          <w:p w14:paraId="4290143C" w14:textId="77777777" w:rsidR="006A17CD" w:rsidRPr="00517B48" w:rsidRDefault="006A17CD" w:rsidP="0004292F">
            <w:pPr>
              <w:pStyle w:val="TAL"/>
            </w:pPr>
          </w:p>
        </w:tc>
        <w:tc>
          <w:tcPr>
            <w:tcW w:w="1245" w:type="dxa"/>
          </w:tcPr>
          <w:p w14:paraId="2C650D53" w14:textId="77777777" w:rsidR="006A17CD" w:rsidRPr="00517B48" w:rsidRDefault="006A17CD" w:rsidP="0004292F">
            <w:pPr>
              <w:pStyle w:val="TAL"/>
            </w:pPr>
            <w:r w:rsidRPr="00517B48">
              <w:t>PEI</w:t>
            </w:r>
          </w:p>
        </w:tc>
      </w:tr>
      <w:tr w:rsidR="006A17CD" w:rsidRPr="00517B48" w14:paraId="135ACDAA" w14:textId="77777777" w:rsidTr="006A17CD">
        <w:tc>
          <w:tcPr>
            <w:tcW w:w="4535" w:type="dxa"/>
            <w:tcBorders>
              <w:top w:val="nil"/>
              <w:bottom w:val="nil"/>
            </w:tcBorders>
          </w:tcPr>
          <w:p w14:paraId="5DB295BC" w14:textId="77777777" w:rsidR="006A17CD" w:rsidRPr="00517B48" w:rsidRDefault="006A17CD" w:rsidP="0004292F">
            <w:pPr>
              <w:pStyle w:val="TAL"/>
            </w:pPr>
          </w:p>
        </w:tc>
        <w:tc>
          <w:tcPr>
            <w:tcW w:w="2267" w:type="dxa"/>
          </w:tcPr>
          <w:p w14:paraId="2727470F" w14:textId="77777777" w:rsidR="006A17CD" w:rsidRPr="00E067FC" w:rsidRDefault="006A17CD" w:rsidP="0004292F">
            <w:pPr>
              <w:pStyle w:val="TAL"/>
            </w:pPr>
            <w:r w:rsidRPr="00E067FC">
              <w:t>DownlinkConfigCommonSIB with condition SDT</w:t>
            </w:r>
          </w:p>
        </w:tc>
        <w:tc>
          <w:tcPr>
            <w:tcW w:w="1700" w:type="dxa"/>
          </w:tcPr>
          <w:p w14:paraId="28DDC44C" w14:textId="77777777" w:rsidR="006A17CD" w:rsidRPr="00E067FC" w:rsidRDefault="006A17CD" w:rsidP="0004292F">
            <w:pPr>
              <w:pStyle w:val="TAL"/>
            </w:pPr>
          </w:p>
        </w:tc>
        <w:tc>
          <w:tcPr>
            <w:tcW w:w="1245" w:type="dxa"/>
          </w:tcPr>
          <w:p w14:paraId="5EC053C6" w14:textId="77777777" w:rsidR="006A17CD" w:rsidRPr="00E067FC" w:rsidRDefault="006A17CD" w:rsidP="0004292F">
            <w:pPr>
              <w:pStyle w:val="TAL"/>
            </w:pPr>
            <w:r w:rsidRPr="00E067FC">
              <w:t>SDT</w:t>
            </w:r>
          </w:p>
        </w:tc>
      </w:tr>
      <w:tr w:rsidR="006A17CD" w:rsidRPr="00517B48" w14:paraId="3F61F27F" w14:textId="77777777" w:rsidTr="0004292F">
        <w:trPr>
          <w:ins w:id="1" w:author="Zhaoya" w:date="2024-07-08T10:06:00Z"/>
        </w:trPr>
        <w:tc>
          <w:tcPr>
            <w:tcW w:w="4535" w:type="dxa"/>
            <w:tcBorders>
              <w:top w:val="nil"/>
            </w:tcBorders>
          </w:tcPr>
          <w:p w14:paraId="5918EB3B" w14:textId="77777777" w:rsidR="006A17CD" w:rsidRPr="00517B48" w:rsidRDefault="006A17CD" w:rsidP="0004292F">
            <w:pPr>
              <w:pStyle w:val="TAL"/>
              <w:rPr>
                <w:ins w:id="2" w:author="Zhaoya" w:date="2024-07-08T10:06:00Z"/>
              </w:rPr>
            </w:pPr>
          </w:p>
        </w:tc>
        <w:tc>
          <w:tcPr>
            <w:tcW w:w="2267" w:type="dxa"/>
          </w:tcPr>
          <w:p w14:paraId="2C05240E" w14:textId="001ADE8F" w:rsidR="006A17CD" w:rsidRPr="00E067FC" w:rsidRDefault="006A17CD" w:rsidP="0004292F">
            <w:pPr>
              <w:pStyle w:val="TAL"/>
              <w:rPr>
                <w:ins w:id="3" w:author="Zhaoya" w:date="2024-07-08T10:06:00Z"/>
              </w:rPr>
            </w:pPr>
            <w:ins w:id="4" w:author="Zhaoya" w:date="2024-07-08T10:07:00Z">
              <w:r w:rsidRPr="00E067FC">
                <w:t xml:space="preserve">DownlinkConfigCommonSIB with condition </w:t>
              </w:r>
            </w:ins>
            <w:ins w:id="5" w:author="Zhaoya" w:date="2024-07-08T10:09:00Z">
              <w:r>
                <w:t>MBS_Broadcast</w:t>
              </w:r>
            </w:ins>
          </w:p>
        </w:tc>
        <w:tc>
          <w:tcPr>
            <w:tcW w:w="1700" w:type="dxa"/>
          </w:tcPr>
          <w:p w14:paraId="5C44FCF5" w14:textId="77777777" w:rsidR="006A17CD" w:rsidRPr="00E067FC" w:rsidRDefault="006A17CD" w:rsidP="0004292F">
            <w:pPr>
              <w:pStyle w:val="TAL"/>
              <w:rPr>
                <w:ins w:id="6" w:author="Zhaoya" w:date="2024-07-08T10:06:00Z"/>
              </w:rPr>
            </w:pPr>
          </w:p>
        </w:tc>
        <w:tc>
          <w:tcPr>
            <w:tcW w:w="1245" w:type="dxa"/>
          </w:tcPr>
          <w:p w14:paraId="5DA934F8" w14:textId="4C5485FD" w:rsidR="006A17CD" w:rsidRPr="00E067FC" w:rsidRDefault="006A17CD" w:rsidP="0004292F">
            <w:pPr>
              <w:pStyle w:val="TAL"/>
              <w:rPr>
                <w:ins w:id="7" w:author="Zhaoya" w:date="2024-07-08T10:06:00Z"/>
              </w:rPr>
            </w:pPr>
            <w:ins w:id="8" w:author="Zhaoya" w:date="2024-07-08T10:09:00Z">
              <w:r>
                <w:t>MBS_Broadcast</w:t>
              </w:r>
            </w:ins>
          </w:p>
        </w:tc>
      </w:tr>
      <w:tr w:rsidR="006A17CD" w:rsidRPr="00517B48" w14:paraId="79714F4F" w14:textId="77777777" w:rsidTr="0004292F">
        <w:tc>
          <w:tcPr>
            <w:tcW w:w="4535" w:type="dxa"/>
            <w:tcBorders>
              <w:bottom w:val="nil"/>
            </w:tcBorders>
          </w:tcPr>
          <w:p w14:paraId="1D90BA77" w14:textId="77777777" w:rsidR="006A17CD" w:rsidRPr="00517B48" w:rsidDel="003E109C" w:rsidRDefault="006A17CD" w:rsidP="0004292F">
            <w:pPr>
              <w:pStyle w:val="TAL"/>
            </w:pPr>
            <w:r w:rsidRPr="00517B48">
              <w:t xml:space="preserve">  uplinkConfigCommon</w:t>
            </w:r>
          </w:p>
        </w:tc>
        <w:tc>
          <w:tcPr>
            <w:tcW w:w="2267" w:type="dxa"/>
          </w:tcPr>
          <w:p w14:paraId="544E3A8D" w14:textId="77777777" w:rsidR="006A17CD" w:rsidRPr="00517B48" w:rsidRDefault="006A17CD" w:rsidP="0004292F">
            <w:pPr>
              <w:pStyle w:val="TAL"/>
            </w:pPr>
            <w:r w:rsidRPr="00517B48">
              <w:t>UplinkConfigCommonSIB</w:t>
            </w:r>
          </w:p>
        </w:tc>
        <w:tc>
          <w:tcPr>
            <w:tcW w:w="1700" w:type="dxa"/>
          </w:tcPr>
          <w:p w14:paraId="58290C76" w14:textId="77777777" w:rsidR="006A17CD" w:rsidRPr="00517B48" w:rsidRDefault="006A17CD" w:rsidP="0004292F">
            <w:pPr>
              <w:pStyle w:val="TAL"/>
            </w:pPr>
          </w:p>
        </w:tc>
        <w:tc>
          <w:tcPr>
            <w:tcW w:w="1245" w:type="dxa"/>
          </w:tcPr>
          <w:p w14:paraId="39CFF185" w14:textId="77777777" w:rsidR="006A17CD" w:rsidRPr="00517B48" w:rsidRDefault="006A17CD" w:rsidP="0004292F">
            <w:pPr>
              <w:pStyle w:val="TAL"/>
            </w:pPr>
          </w:p>
        </w:tc>
      </w:tr>
      <w:tr w:rsidR="006A17CD" w:rsidRPr="00517B48" w14:paraId="7FD8C854" w14:textId="77777777" w:rsidTr="0004292F">
        <w:tc>
          <w:tcPr>
            <w:tcW w:w="4535" w:type="dxa"/>
            <w:tcBorders>
              <w:bottom w:val="nil"/>
            </w:tcBorders>
          </w:tcPr>
          <w:p w14:paraId="0AFC7B4B" w14:textId="77777777" w:rsidR="006A17CD" w:rsidRPr="00517B48" w:rsidRDefault="006A17CD" w:rsidP="0004292F">
            <w:pPr>
              <w:pStyle w:val="TAL"/>
            </w:pPr>
            <w:r w:rsidRPr="00517B48">
              <w:t xml:space="preserve">  supplementaryUplink</w:t>
            </w:r>
          </w:p>
        </w:tc>
        <w:tc>
          <w:tcPr>
            <w:tcW w:w="2267" w:type="dxa"/>
          </w:tcPr>
          <w:p w14:paraId="1312ADD0" w14:textId="77777777" w:rsidR="006A17CD" w:rsidRPr="00517B48" w:rsidRDefault="006A17CD" w:rsidP="0004292F">
            <w:pPr>
              <w:pStyle w:val="TAL"/>
            </w:pPr>
            <w:r w:rsidRPr="00517B48">
              <w:t>Not present</w:t>
            </w:r>
          </w:p>
        </w:tc>
        <w:tc>
          <w:tcPr>
            <w:tcW w:w="1700" w:type="dxa"/>
          </w:tcPr>
          <w:p w14:paraId="4EA2B591" w14:textId="77777777" w:rsidR="006A17CD" w:rsidRPr="00517B48" w:rsidRDefault="006A17CD" w:rsidP="0004292F">
            <w:pPr>
              <w:pStyle w:val="TAL"/>
            </w:pPr>
          </w:p>
        </w:tc>
        <w:tc>
          <w:tcPr>
            <w:tcW w:w="1245" w:type="dxa"/>
          </w:tcPr>
          <w:p w14:paraId="531C4D92" w14:textId="77777777" w:rsidR="006A17CD" w:rsidRPr="00517B48" w:rsidRDefault="006A17CD" w:rsidP="0004292F">
            <w:pPr>
              <w:pStyle w:val="TAL"/>
            </w:pPr>
          </w:p>
        </w:tc>
      </w:tr>
      <w:tr w:rsidR="006A17CD" w:rsidRPr="00517B48" w14:paraId="795B620A" w14:textId="77777777" w:rsidTr="0004292F">
        <w:tc>
          <w:tcPr>
            <w:tcW w:w="4535" w:type="dxa"/>
            <w:tcBorders>
              <w:top w:val="nil"/>
            </w:tcBorders>
          </w:tcPr>
          <w:p w14:paraId="3A8A4D1B" w14:textId="77777777" w:rsidR="006A17CD" w:rsidRPr="00517B48" w:rsidRDefault="006A17CD" w:rsidP="0004292F">
            <w:pPr>
              <w:pStyle w:val="TAL"/>
            </w:pPr>
          </w:p>
        </w:tc>
        <w:tc>
          <w:tcPr>
            <w:tcW w:w="2267" w:type="dxa"/>
          </w:tcPr>
          <w:p w14:paraId="66BCD1C2" w14:textId="77777777" w:rsidR="006A17CD" w:rsidRPr="00517B48" w:rsidRDefault="006A17CD" w:rsidP="0004292F">
            <w:pPr>
              <w:pStyle w:val="TAL"/>
            </w:pPr>
            <w:r w:rsidRPr="00517B48">
              <w:t>UplinkConfigCommonSIB with condition SUL_SUL</w:t>
            </w:r>
          </w:p>
        </w:tc>
        <w:tc>
          <w:tcPr>
            <w:tcW w:w="1700" w:type="dxa"/>
          </w:tcPr>
          <w:p w14:paraId="74C7EE38" w14:textId="77777777" w:rsidR="006A17CD" w:rsidRPr="00517B48" w:rsidRDefault="006A17CD" w:rsidP="0004292F">
            <w:pPr>
              <w:pStyle w:val="TAL"/>
            </w:pPr>
          </w:p>
        </w:tc>
        <w:tc>
          <w:tcPr>
            <w:tcW w:w="1245" w:type="dxa"/>
          </w:tcPr>
          <w:p w14:paraId="350AC604" w14:textId="77777777" w:rsidR="006A17CD" w:rsidRPr="00517B48" w:rsidRDefault="006A17CD" w:rsidP="0004292F">
            <w:pPr>
              <w:pStyle w:val="TAL"/>
            </w:pPr>
            <w:r w:rsidRPr="00517B48">
              <w:t>SUL</w:t>
            </w:r>
          </w:p>
        </w:tc>
      </w:tr>
      <w:tr w:rsidR="006A17CD" w:rsidRPr="00517B48" w14:paraId="52667851" w14:textId="77777777" w:rsidTr="0004292F">
        <w:tc>
          <w:tcPr>
            <w:tcW w:w="4535" w:type="dxa"/>
          </w:tcPr>
          <w:p w14:paraId="41CD0AA0" w14:textId="77777777" w:rsidR="006A17CD" w:rsidRPr="00517B48" w:rsidRDefault="006A17CD" w:rsidP="0004292F">
            <w:pPr>
              <w:pStyle w:val="TAL"/>
            </w:pPr>
            <w:r w:rsidRPr="00517B48">
              <w:t xml:space="preserve">  n-TimingAdvanceOffset</w:t>
            </w:r>
          </w:p>
        </w:tc>
        <w:tc>
          <w:tcPr>
            <w:tcW w:w="2267" w:type="dxa"/>
          </w:tcPr>
          <w:p w14:paraId="721D72AA" w14:textId="77777777" w:rsidR="006A17CD" w:rsidRPr="00517B48" w:rsidRDefault="006A17CD" w:rsidP="0004292F">
            <w:pPr>
              <w:pStyle w:val="TAL"/>
            </w:pPr>
            <w:r w:rsidRPr="00517B48">
              <w:t>Not present</w:t>
            </w:r>
          </w:p>
        </w:tc>
        <w:tc>
          <w:tcPr>
            <w:tcW w:w="1700" w:type="dxa"/>
          </w:tcPr>
          <w:p w14:paraId="6EC4DC17" w14:textId="77777777" w:rsidR="006A17CD" w:rsidRPr="00517B48" w:rsidRDefault="006A17CD" w:rsidP="0004292F">
            <w:pPr>
              <w:pStyle w:val="TAL"/>
            </w:pPr>
          </w:p>
        </w:tc>
        <w:tc>
          <w:tcPr>
            <w:tcW w:w="1245" w:type="dxa"/>
          </w:tcPr>
          <w:p w14:paraId="113C53C5" w14:textId="77777777" w:rsidR="006A17CD" w:rsidRPr="00517B48" w:rsidRDefault="006A17CD" w:rsidP="0004292F">
            <w:pPr>
              <w:pStyle w:val="TAL"/>
            </w:pPr>
          </w:p>
        </w:tc>
      </w:tr>
      <w:tr w:rsidR="006A17CD" w:rsidRPr="00517B48" w14:paraId="0891A0E1" w14:textId="77777777" w:rsidTr="0004292F">
        <w:tc>
          <w:tcPr>
            <w:tcW w:w="4535" w:type="dxa"/>
          </w:tcPr>
          <w:p w14:paraId="4022ADC4" w14:textId="77777777" w:rsidR="006A17CD" w:rsidRPr="00517B48" w:rsidRDefault="006A17CD" w:rsidP="0004292F">
            <w:pPr>
              <w:pStyle w:val="TAL"/>
            </w:pPr>
            <w:r w:rsidRPr="00517B48">
              <w:t xml:space="preserve">  ssb-PositionsInBurst SEQUENCE {</w:t>
            </w:r>
          </w:p>
        </w:tc>
        <w:tc>
          <w:tcPr>
            <w:tcW w:w="2267" w:type="dxa"/>
          </w:tcPr>
          <w:p w14:paraId="0D711917" w14:textId="77777777" w:rsidR="006A17CD" w:rsidRPr="00517B48" w:rsidRDefault="006A17CD" w:rsidP="0004292F">
            <w:pPr>
              <w:pStyle w:val="TAL"/>
            </w:pPr>
          </w:p>
        </w:tc>
        <w:tc>
          <w:tcPr>
            <w:tcW w:w="1700" w:type="dxa"/>
          </w:tcPr>
          <w:p w14:paraId="46DC3583" w14:textId="77777777" w:rsidR="006A17CD" w:rsidRPr="00517B48" w:rsidRDefault="006A17CD" w:rsidP="0004292F">
            <w:pPr>
              <w:pStyle w:val="TAL"/>
            </w:pPr>
          </w:p>
        </w:tc>
        <w:tc>
          <w:tcPr>
            <w:tcW w:w="1245" w:type="dxa"/>
          </w:tcPr>
          <w:p w14:paraId="08FDB83D" w14:textId="77777777" w:rsidR="006A17CD" w:rsidRPr="00517B48" w:rsidRDefault="006A17CD" w:rsidP="0004292F">
            <w:pPr>
              <w:pStyle w:val="TAL"/>
            </w:pPr>
          </w:p>
        </w:tc>
      </w:tr>
      <w:tr w:rsidR="006A17CD" w:rsidRPr="00517B48" w14:paraId="5652A635" w14:textId="77777777" w:rsidTr="0004292F">
        <w:tc>
          <w:tcPr>
            <w:tcW w:w="4535" w:type="dxa"/>
            <w:tcBorders>
              <w:bottom w:val="nil"/>
            </w:tcBorders>
          </w:tcPr>
          <w:p w14:paraId="55D58B5D" w14:textId="77777777" w:rsidR="006A17CD" w:rsidRPr="00517B48" w:rsidRDefault="006A17CD" w:rsidP="0004292F">
            <w:pPr>
              <w:pStyle w:val="TAL"/>
            </w:pPr>
            <w:r w:rsidRPr="00517B48">
              <w:t xml:space="preserve">    inOneGroup</w:t>
            </w:r>
          </w:p>
        </w:tc>
        <w:tc>
          <w:tcPr>
            <w:tcW w:w="2267" w:type="dxa"/>
          </w:tcPr>
          <w:p w14:paraId="7C504E64" w14:textId="77777777" w:rsidR="006A17CD" w:rsidRPr="00517B48" w:rsidRDefault="006A17CD" w:rsidP="0004292F">
            <w:pPr>
              <w:pStyle w:val="TAL"/>
            </w:pPr>
            <w:r w:rsidRPr="00517B48">
              <w:t>’0100 0000’B</w:t>
            </w:r>
          </w:p>
        </w:tc>
        <w:tc>
          <w:tcPr>
            <w:tcW w:w="1700" w:type="dxa"/>
            <w:tcBorders>
              <w:bottom w:val="nil"/>
            </w:tcBorders>
          </w:tcPr>
          <w:p w14:paraId="2FDC49D7" w14:textId="77777777" w:rsidR="006A17CD" w:rsidRPr="00517B48" w:rsidRDefault="006A17CD" w:rsidP="0004292F">
            <w:pPr>
              <w:pStyle w:val="TAL"/>
            </w:pPr>
            <w:r w:rsidRPr="00517B48">
              <w:t>When carrier frequency is smaller than or equal to 3 GHz, only the 4 leftmost bits are valid</w:t>
            </w:r>
          </w:p>
        </w:tc>
        <w:tc>
          <w:tcPr>
            <w:tcW w:w="1245" w:type="dxa"/>
          </w:tcPr>
          <w:p w14:paraId="31098C28" w14:textId="77777777" w:rsidR="006A17CD" w:rsidRPr="00517B48" w:rsidRDefault="006A17CD" w:rsidP="0004292F">
            <w:pPr>
              <w:pStyle w:val="TAL"/>
            </w:pPr>
            <w:r w:rsidRPr="00517B48">
              <w:t>SSB#1</w:t>
            </w:r>
          </w:p>
        </w:tc>
      </w:tr>
      <w:tr w:rsidR="006A17CD" w:rsidRPr="00517B48" w14:paraId="48754FA3" w14:textId="77777777" w:rsidTr="0004292F">
        <w:tc>
          <w:tcPr>
            <w:tcW w:w="4535" w:type="dxa"/>
            <w:tcBorders>
              <w:top w:val="nil"/>
            </w:tcBorders>
          </w:tcPr>
          <w:p w14:paraId="3BBF2AA0" w14:textId="77777777" w:rsidR="006A17CD" w:rsidRPr="00517B48" w:rsidRDefault="006A17CD" w:rsidP="0004292F">
            <w:pPr>
              <w:pStyle w:val="TAL"/>
            </w:pPr>
          </w:p>
        </w:tc>
        <w:tc>
          <w:tcPr>
            <w:tcW w:w="2267" w:type="dxa"/>
          </w:tcPr>
          <w:p w14:paraId="2FD32121" w14:textId="77777777" w:rsidR="006A17CD" w:rsidRPr="00517B48" w:rsidRDefault="006A17CD" w:rsidP="0004292F">
            <w:pPr>
              <w:pStyle w:val="TAL"/>
            </w:pPr>
            <w:r w:rsidRPr="00517B48">
              <w:t>’1000 0000’B</w:t>
            </w:r>
          </w:p>
        </w:tc>
        <w:tc>
          <w:tcPr>
            <w:tcW w:w="1700" w:type="dxa"/>
            <w:tcBorders>
              <w:top w:val="nil"/>
            </w:tcBorders>
          </w:tcPr>
          <w:p w14:paraId="51AAC322" w14:textId="77777777" w:rsidR="006A17CD" w:rsidRPr="00517B48" w:rsidRDefault="006A17CD" w:rsidP="0004292F">
            <w:pPr>
              <w:pStyle w:val="TAL"/>
            </w:pPr>
          </w:p>
        </w:tc>
        <w:tc>
          <w:tcPr>
            <w:tcW w:w="1245" w:type="dxa"/>
          </w:tcPr>
          <w:p w14:paraId="1F0CC885" w14:textId="77777777" w:rsidR="006A17CD" w:rsidRPr="00517B48" w:rsidRDefault="006A17CD" w:rsidP="0004292F">
            <w:pPr>
              <w:pStyle w:val="TAL"/>
            </w:pPr>
            <w:r w:rsidRPr="00517B48">
              <w:t>SSB#0</w:t>
            </w:r>
          </w:p>
        </w:tc>
      </w:tr>
      <w:tr w:rsidR="006A17CD" w:rsidRPr="00517B48" w14:paraId="564A7C62" w14:textId="77777777" w:rsidTr="0004292F">
        <w:tc>
          <w:tcPr>
            <w:tcW w:w="4535" w:type="dxa"/>
            <w:tcBorders>
              <w:bottom w:val="nil"/>
            </w:tcBorders>
          </w:tcPr>
          <w:p w14:paraId="577CF854" w14:textId="77777777" w:rsidR="006A17CD" w:rsidRPr="00517B48" w:rsidRDefault="006A17CD" w:rsidP="0004292F">
            <w:pPr>
              <w:pStyle w:val="TAL"/>
            </w:pPr>
            <w:r w:rsidRPr="00517B48">
              <w:t xml:space="preserve">    groupPresence</w:t>
            </w:r>
          </w:p>
        </w:tc>
        <w:tc>
          <w:tcPr>
            <w:tcW w:w="2267" w:type="dxa"/>
          </w:tcPr>
          <w:p w14:paraId="704F9FBB" w14:textId="77777777" w:rsidR="006A17CD" w:rsidRPr="00517B48" w:rsidRDefault="006A17CD" w:rsidP="0004292F">
            <w:pPr>
              <w:pStyle w:val="TAL"/>
            </w:pPr>
            <w:r w:rsidRPr="00517B48">
              <w:t>Not present</w:t>
            </w:r>
          </w:p>
        </w:tc>
        <w:tc>
          <w:tcPr>
            <w:tcW w:w="1700" w:type="dxa"/>
          </w:tcPr>
          <w:p w14:paraId="39AFB462" w14:textId="77777777" w:rsidR="006A17CD" w:rsidRPr="00517B48" w:rsidRDefault="006A17CD" w:rsidP="0004292F">
            <w:pPr>
              <w:pStyle w:val="TAL"/>
            </w:pPr>
          </w:p>
        </w:tc>
        <w:tc>
          <w:tcPr>
            <w:tcW w:w="1245" w:type="dxa"/>
          </w:tcPr>
          <w:p w14:paraId="24A7D95D" w14:textId="77777777" w:rsidR="006A17CD" w:rsidRPr="00517B48" w:rsidRDefault="006A17CD" w:rsidP="0004292F">
            <w:pPr>
              <w:pStyle w:val="TAL"/>
            </w:pPr>
            <w:r w:rsidRPr="00517B48">
              <w:t>FR1</w:t>
            </w:r>
          </w:p>
        </w:tc>
      </w:tr>
      <w:tr w:rsidR="006A17CD" w:rsidRPr="00517B48" w14:paraId="4293572F" w14:textId="77777777" w:rsidTr="0004292F">
        <w:tc>
          <w:tcPr>
            <w:tcW w:w="4535" w:type="dxa"/>
            <w:tcBorders>
              <w:top w:val="nil"/>
            </w:tcBorders>
          </w:tcPr>
          <w:p w14:paraId="02928CE7" w14:textId="77777777" w:rsidR="006A17CD" w:rsidRPr="00517B48" w:rsidRDefault="006A17CD" w:rsidP="0004292F">
            <w:pPr>
              <w:pStyle w:val="TAL"/>
            </w:pPr>
          </w:p>
        </w:tc>
        <w:tc>
          <w:tcPr>
            <w:tcW w:w="2267" w:type="dxa"/>
          </w:tcPr>
          <w:p w14:paraId="4B343077" w14:textId="77777777" w:rsidR="006A17CD" w:rsidRPr="00517B48" w:rsidRDefault="006A17CD" w:rsidP="0004292F">
            <w:pPr>
              <w:pStyle w:val="TAL"/>
            </w:pPr>
            <w:r w:rsidRPr="00517B48">
              <w:t>’1000 0000’B</w:t>
            </w:r>
          </w:p>
        </w:tc>
        <w:tc>
          <w:tcPr>
            <w:tcW w:w="1700" w:type="dxa"/>
          </w:tcPr>
          <w:p w14:paraId="2C342811" w14:textId="77777777" w:rsidR="006A17CD" w:rsidRPr="00517B48" w:rsidRDefault="006A17CD" w:rsidP="0004292F">
            <w:pPr>
              <w:pStyle w:val="TAL"/>
            </w:pPr>
          </w:p>
        </w:tc>
        <w:tc>
          <w:tcPr>
            <w:tcW w:w="1245" w:type="dxa"/>
          </w:tcPr>
          <w:p w14:paraId="67F1CEB1" w14:textId="77777777" w:rsidR="006A17CD" w:rsidRPr="00517B48" w:rsidRDefault="006A17CD" w:rsidP="0004292F">
            <w:pPr>
              <w:pStyle w:val="TAL"/>
            </w:pPr>
            <w:r w:rsidRPr="00517B48">
              <w:t>FR2</w:t>
            </w:r>
          </w:p>
        </w:tc>
      </w:tr>
      <w:tr w:rsidR="006A17CD" w:rsidRPr="00517B48" w14:paraId="4408C613" w14:textId="77777777" w:rsidTr="0004292F">
        <w:tc>
          <w:tcPr>
            <w:tcW w:w="4535" w:type="dxa"/>
          </w:tcPr>
          <w:p w14:paraId="29847BB8" w14:textId="77777777" w:rsidR="006A17CD" w:rsidRPr="00517B48" w:rsidRDefault="006A17CD" w:rsidP="0004292F">
            <w:pPr>
              <w:pStyle w:val="TAL"/>
            </w:pPr>
            <w:r w:rsidRPr="00517B48">
              <w:t xml:space="preserve">  }</w:t>
            </w:r>
          </w:p>
        </w:tc>
        <w:tc>
          <w:tcPr>
            <w:tcW w:w="2267" w:type="dxa"/>
          </w:tcPr>
          <w:p w14:paraId="5A8B0CEC" w14:textId="77777777" w:rsidR="006A17CD" w:rsidRPr="00517B48" w:rsidRDefault="006A17CD" w:rsidP="0004292F">
            <w:pPr>
              <w:pStyle w:val="TAL"/>
            </w:pPr>
          </w:p>
        </w:tc>
        <w:tc>
          <w:tcPr>
            <w:tcW w:w="1700" w:type="dxa"/>
          </w:tcPr>
          <w:p w14:paraId="237B93BA" w14:textId="77777777" w:rsidR="006A17CD" w:rsidRPr="00517B48" w:rsidRDefault="006A17CD" w:rsidP="0004292F">
            <w:pPr>
              <w:pStyle w:val="TAL"/>
            </w:pPr>
          </w:p>
        </w:tc>
        <w:tc>
          <w:tcPr>
            <w:tcW w:w="1245" w:type="dxa"/>
          </w:tcPr>
          <w:p w14:paraId="56DEFFD1" w14:textId="77777777" w:rsidR="006A17CD" w:rsidRPr="00517B48" w:rsidRDefault="006A17CD" w:rsidP="0004292F">
            <w:pPr>
              <w:pStyle w:val="TAL"/>
            </w:pPr>
          </w:p>
        </w:tc>
      </w:tr>
      <w:tr w:rsidR="006A17CD" w:rsidRPr="00517B48" w14:paraId="503CFF4F" w14:textId="77777777" w:rsidTr="0004292F">
        <w:tc>
          <w:tcPr>
            <w:tcW w:w="4535" w:type="dxa"/>
          </w:tcPr>
          <w:p w14:paraId="1FA395E1" w14:textId="77777777" w:rsidR="006A17CD" w:rsidRPr="00517B48" w:rsidRDefault="006A17CD" w:rsidP="0004292F">
            <w:pPr>
              <w:pStyle w:val="TAL"/>
            </w:pPr>
            <w:r w:rsidRPr="00517B48">
              <w:t xml:space="preserve">  ssb-PeriodicityServingCell</w:t>
            </w:r>
          </w:p>
        </w:tc>
        <w:tc>
          <w:tcPr>
            <w:tcW w:w="2267" w:type="dxa"/>
          </w:tcPr>
          <w:p w14:paraId="61B99D72" w14:textId="77777777" w:rsidR="006A17CD" w:rsidRPr="00517B48" w:rsidRDefault="006A17CD" w:rsidP="0004292F">
            <w:pPr>
              <w:pStyle w:val="TAL"/>
            </w:pPr>
            <w:r w:rsidRPr="00517B48">
              <w:t>ms20</w:t>
            </w:r>
          </w:p>
        </w:tc>
        <w:tc>
          <w:tcPr>
            <w:tcW w:w="1700" w:type="dxa"/>
          </w:tcPr>
          <w:p w14:paraId="28DA0DE9" w14:textId="77777777" w:rsidR="006A17CD" w:rsidRPr="00517B48" w:rsidRDefault="006A17CD" w:rsidP="0004292F">
            <w:pPr>
              <w:pStyle w:val="TAL"/>
            </w:pPr>
          </w:p>
        </w:tc>
        <w:tc>
          <w:tcPr>
            <w:tcW w:w="1245" w:type="dxa"/>
          </w:tcPr>
          <w:p w14:paraId="505461E9" w14:textId="77777777" w:rsidR="006A17CD" w:rsidRPr="00517B48" w:rsidRDefault="006A17CD" w:rsidP="0004292F">
            <w:pPr>
              <w:pStyle w:val="TAL"/>
            </w:pPr>
          </w:p>
        </w:tc>
      </w:tr>
      <w:tr w:rsidR="006A17CD" w:rsidRPr="00517B48" w14:paraId="3D9FD084" w14:textId="77777777" w:rsidTr="0004292F">
        <w:tc>
          <w:tcPr>
            <w:tcW w:w="4535" w:type="dxa"/>
            <w:tcBorders>
              <w:bottom w:val="nil"/>
            </w:tcBorders>
          </w:tcPr>
          <w:p w14:paraId="4F1B6778" w14:textId="77777777" w:rsidR="006A17CD" w:rsidRPr="00517B48" w:rsidRDefault="006A17CD" w:rsidP="0004292F">
            <w:pPr>
              <w:pStyle w:val="TAL"/>
            </w:pPr>
            <w:r w:rsidRPr="00517B48">
              <w:t xml:space="preserve">  tdd-UL-DL-ConfigurationCommon</w:t>
            </w:r>
          </w:p>
        </w:tc>
        <w:tc>
          <w:tcPr>
            <w:tcW w:w="2267" w:type="dxa"/>
          </w:tcPr>
          <w:p w14:paraId="695D4467" w14:textId="77777777" w:rsidR="006A17CD" w:rsidRPr="00517B48" w:rsidRDefault="006A17CD" w:rsidP="0004292F">
            <w:pPr>
              <w:pStyle w:val="TAL"/>
            </w:pPr>
            <w:r w:rsidRPr="00517B48">
              <w:t>TDD-UL-DL-ConfigCommon</w:t>
            </w:r>
          </w:p>
        </w:tc>
        <w:tc>
          <w:tcPr>
            <w:tcW w:w="1700" w:type="dxa"/>
          </w:tcPr>
          <w:p w14:paraId="3A160D24" w14:textId="77777777" w:rsidR="006A17CD" w:rsidRPr="00517B48" w:rsidRDefault="006A17CD" w:rsidP="0004292F">
            <w:pPr>
              <w:pStyle w:val="TAL"/>
            </w:pPr>
          </w:p>
        </w:tc>
        <w:tc>
          <w:tcPr>
            <w:tcW w:w="1245" w:type="dxa"/>
          </w:tcPr>
          <w:p w14:paraId="7B03033A" w14:textId="77777777" w:rsidR="006A17CD" w:rsidRPr="00517B48" w:rsidRDefault="006A17CD" w:rsidP="0004292F">
            <w:pPr>
              <w:pStyle w:val="TAL"/>
            </w:pPr>
            <w:r w:rsidRPr="00517B48">
              <w:t>TDD</w:t>
            </w:r>
          </w:p>
        </w:tc>
      </w:tr>
      <w:tr w:rsidR="006A17CD" w:rsidRPr="00517B48" w14:paraId="49815CE3" w14:textId="77777777" w:rsidTr="0004292F">
        <w:tc>
          <w:tcPr>
            <w:tcW w:w="4535" w:type="dxa"/>
            <w:tcBorders>
              <w:top w:val="nil"/>
              <w:left w:val="single" w:sz="4" w:space="0" w:color="auto"/>
              <w:bottom w:val="single" w:sz="4" w:space="0" w:color="auto"/>
              <w:right w:val="single" w:sz="4" w:space="0" w:color="auto"/>
            </w:tcBorders>
          </w:tcPr>
          <w:p w14:paraId="370F28F4" w14:textId="77777777" w:rsidR="006A17CD" w:rsidRPr="00517B48" w:rsidRDefault="006A17CD" w:rsidP="0004292F">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BA2D9AD" w14:textId="77777777" w:rsidR="006A17CD" w:rsidRPr="00517B48" w:rsidRDefault="006A17CD" w:rsidP="0004292F">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1185B52A" w14:textId="77777777" w:rsidR="006A17CD" w:rsidRPr="00517B48" w:rsidRDefault="006A17CD" w:rsidP="0004292F">
            <w:pPr>
              <w:pStyle w:val="TAL"/>
            </w:pPr>
          </w:p>
        </w:tc>
        <w:tc>
          <w:tcPr>
            <w:tcW w:w="1245" w:type="dxa"/>
            <w:tcBorders>
              <w:top w:val="single" w:sz="4" w:space="0" w:color="auto"/>
              <w:left w:val="single" w:sz="4" w:space="0" w:color="auto"/>
              <w:bottom w:val="single" w:sz="4" w:space="0" w:color="auto"/>
              <w:right w:val="single" w:sz="4" w:space="0" w:color="auto"/>
            </w:tcBorders>
          </w:tcPr>
          <w:p w14:paraId="5183D4A3" w14:textId="77777777" w:rsidR="006A17CD" w:rsidRPr="00517B48" w:rsidRDefault="006A17CD" w:rsidP="0004292F">
            <w:pPr>
              <w:pStyle w:val="TAL"/>
            </w:pPr>
            <w:r w:rsidRPr="00517B48">
              <w:t>FDD</w:t>
            </w:r>
          </w:p>
        </w:tc>
      </w:tr>
      <w:tr w:rsidR="006A17CD" w:rsidRPr="00517B48" w14:paraId="413564FF" w14:textId="77777777" w:rsidTr="0004292F">
        <w:tc>
          <w:tcPr>
            <w:tcW w:w="4535" w:type="dxa"/>
          </w:tcPr>
          <w:p w14:paraId="02D54AFB" w14:textId="77777777" w:rsidR="006A17CD" w:rsidRPr="00517B48" w:rsidRDefault="006A17CD" w:rsidP="0004292F">
            <w:pPr>
              <w:pStyle w:val="TAL"/>
            </w:pPr>
            <w:r w:rsidRPr="00517B48">
              <w:t xml:space="preserve">  ss-PBCH-BlockPower</w:t>
            </w:r>
          </w:p>
        </w:tc>
        <w:tc>
          <w:tcPr>
            <w:tcW w:w="2267" w:type="dxa"/>
          </w:tcPr>
          <w:p w14:paraId="4BAA42D8" w14:textId="77777777" w:rsidR="006A17CD" w:rsidRPr="00517B48" w:rsidRDefault="006A17CD" w:rsidP="0004292F">
            <w:pPr>
              <w:pStyle w:val="TAL"/>
            </w:pPr>
            <w:r w:rsidRPr="00517B48">
              <w:t>0</w:t>
            </w:r>
          </w:p>
        </w:tc>
        <w:tc>
          <w:tcPr>
            <w:tcW w:w="1700" w:type="dxa"/>
          </w:tcPr>
          <w:p w14:paraId="5DD33322" w14:textId="77777777" w:rsidR="006A17CD" w:rsidRPr="00517B48" w:rsidRDefault="006A17CD" w:rsidP="0004292F">
            <w:pPr>
              <w:pStyle w:val="TAL"/>
            </w:pPr>
          </w:p>
        </w:tc>
        <w:tc>
          <w:tcPr>
            <w:tcW w:w="1245" w:type="dxa"/>
          </w:tcPr>
          <w:p w14:paraId="0A5D87F4" w14:textId="77777777" w:rsidR="006A17CD" w:rsidRPr="00517B48" w:rsidRDefault="006A17CD" w:rsidP="0004292F">
            <w:pPr>
              <w:pStyle w:val="TAL"/>
            </w:pPr>
          </w:p>
        </w:tc>
      </w:tr>
      <w:tr w:rsidR="006A17CD" w:rsidRPr="00517B48" w14:paraId="5AD88C75" w14:textId="77777777" w:rsidTr="0004292F">
        <w:tc>
          <w:tcPr>
            <w:tcW w:w="4535" w:type="dxa"/>
          </w:tcPr>
          <w:p w14:paraId="38705DCF" w14:textId="77777777" w:rsidR="006A17CD" w:rsidRPr="00517B48" w:rsidRDefault="006A17CD" w:rsidP="0004292F">
            <w:pPr>
              <w:pStyle w:val="TAL"/>
            </w:pPr>
            <w:r w:rsidRPr="00517B48">
              <w:t xml:space="preserve">  channelAccessMode-r16</w:t>
            </w:r>
          </w:p>
        </w:tc>
        <w:tc>
          <w:tcPr>
            <w:tcW w:w="2267" w:type="dxa"/>
          </w:tcPr>
          <w:p w14:paraId="49CB9980" w14:textId="77777777" w:rsidR="006A17CD" w:rsidRPr="00517B48" w:rsidRDefault="006A17CD" w:rsidP="0004292F">
            <w:pPr>
              <w:pStyle w:val="TAL"/>
            </w:pPr>
            <w:r w:rsidRPr="00517B48">
              <w:t>Not present</w:t>
            </w:r>
          </w:p>
        </w:tc>
        <w:tc>
          <w:tcPr>
            <w:tcW w:w="1700" w:type="dxa"/>
          </w:tcPr>
          <w:p w14:paraId="22CCB265" w14:textId="77777777" w:rsidR="006A17CD" w:rsidRPr="00517B48" w:rsidRDefault="006A17CD" w:rsidP="0004292F">
            <w:pPr>
              <w:pStyle w:val="TAL"/>
            </w:pPr>
          </w:p>
        </w:tc>
        <w:tc>
          <w:tcPr>
            <w:tcW w:w="1245" w:type="dxa"/>
          </w:tcPr>
          <w:p w14:paraId="21E49FF0" w14:textId="77777777" w:rsidR="006A17CD" w:rsidRPr="00517B48" w:rsidRDefault="006A17CD" w:rsidP="0004292F">
            <w:pPr>
              <w:pStyle w:val="TAL"/>
            </w:pPr>
          </w:p>
        </w:tc>
      </w:tr>
      <w:tr w:rsidR="006A17CD" w:rsidRPr="00517B48" w14:paraId="57FBBDEF" w14:textId="77777777" w:rsidTr="0004292F">
        <w:tc>
          <w:tcPr>
            <w:tcW w:w="4535" w:type="dxa"/>
          </w:tcPr>
          <w:p w14:paraId="40914F47" w14:textId="77777777" w:rsidR="006A17CD" w:rsidRPr="00517B48" w:rsidRDefault="006A17CD" w:rsidP="0004292F">
            <w:pPr>
              <w:pStyle w:val="TAL"/>
            </w:pPr>
            <w:r w:rsidRPr="00517B48">
              <w:t xml:space="preserve">  channelAccessMode-r16 CHOICE {</w:t>
            </w:r>
          </w:p>
        </w:tc>
        <w:tc>
          <w:tcPr>
            <w:tcW w:w="2267" w:type="dxa"/>
          </w:tcPr>
          <w:p w14:paraId="219B2A6A" w14:textId="77777777" w:rsidR="006A17CD" w:rsidRPr="00517B48" w:rsidRDefault="006A17CD" w:rsidP="0004292F">
            <w:pPr>
              <w:pStyle w:val="TAL"/>
            </w:pPr>
          </w:p>
        </w:tc>
        <w:tc>
          <w:tcPr>
            <w:tcW w:w="1700" w:type="dxa"/>
          </w:tcPr>
          <w:p w14:paraId="58B6F342" w14:textId="77777777" w:rsidR="006A17CD" w:rsidRPr="00517B48" w:rsidRDefault="006A17CD" w:rsidP="0004292F">
            <w:pPr>
              <w:pStyle w:val="TAL"/>
            </w:pPr>
          </w:p>
        </w:tc>
        <w:tc>
          <w:tcPr>
            <w:tcW w:w="1245" w:type="dxa"/>
          </w:tcPr>
          <w:p w14:paraId="7D9F0124" w14:textId="77777777" w:rsidR="006A17CD" w:rsidRPr="00517B48" w:rsidRDefault="006A17CD" w:rsidP="0004292F">
            <w:pPr>
              <w:pStyle w:val="TAL"/>
            </w:pPr>
            <w:r w:rsidRPr="00517B48">
              <w:t>SharedSpectrum</w:t>
            </w:r>
          </w:p>
        </w:tc>
      </w:tr>
      <w:tr w:rsidR="006A17CD" w:rsidRPr="00517B48" w14:paraId="2881609C" w14:textId="77777777" w:rsidTr="0004292F">
        <w:tc>
          <w:tcPr>
            <w:tcW w:w="4535" w:type="dxa"/>
          </w:tcPr>
          <w:p w14:paraId="6FB25D67" w14:textId="77777777" w:rsidR="006A17CD" w:rsidRPr="00517B48" w:rsidRDefault="006A17CD" w:rsidP="0004292F">
            <w:pPr>
              <w:pStyle w:val="TAL"/>
            </w:pPr>
            <w:r>
              <w:t xml:space="preserve">    </w:t>
            </w:r>
            <w:r w:rsidRPr="00285604">
              <w:t>semiStatic</w:t>
            </w:r>
          </w:p>
        </w:tc>
        <w:tc>
          <w:tcPr>
            <w:tcW w:w="2267" w:type="dxa"/>
          </w:tcPr>
          <w:p w14:paraId="28B6219E" w14:textId="77777777" w:rsidR="006A17CD" w:rsidRPr="00517B48" w:rsidRDefault="006A17CD" w:rsidP="0004292F">
            <w:pPr>
              <w:pStyle w:val="TAL"/>
            </w:pPr>
            <w:r w:rsidRPr="00233998">
              <w:t>SemiStaticChannelAccessConfig-r16</w:t>
            </w:r>
          </w:p>
        </w:tc>
        <w:tc>
          <w:tcPr>
            <w:tcW w:w="1700" w:type="dxa"/>
          </w:tcPr>
          <w:p w14:paraId="6E348522" w14:textId="77777777" w:rsidR="006A17CD" w:rsidRPr="00517B48" w:rsidRDefault="006A17CD" w:rsidP="0004292F">
            <w:pPr>
              <w:pStyle w:val="TAL"/>
            </w:pPr>
          </w:p>
        </w:tc>
        <w:tc>
          <w:tcPr>
            <w:tcW w:w="1245" w:type="dxa"/>
          </w:tcPr>
          <w:p w14:paraId="6FE46847" w14:textId="77777777" w:rsidR="006A17CD" w:rsidRPr="00517B48" w:rsidRDefault="006A17CD" w:rsidP="0004292F">
            <w:pPr>
              <w:pStyle w:val="TAL"/>
            </w:pPr>
            <w:r w:rsidRPr="0086353D">
              <w:t>pc_ul_Semi_StaticChAccess_r16</w:t>
            </w:r>
          </w:p>
        </w:tc>
      </w:tr>
      <w:tr w:rsidR="006A17CD" w:rsidRPr="00517B48" w14:paraId="18B751AC" w14:textId="77777777" w:rsidTr="0004292F">
        <w:tc>
          <w:tcPr>
            <w:tcW w:w="4535" w:type="dxa"/>
          </w:tcPr>
          <w:p w14:paraId="0663FB0B" w14:textId="77777777" w:rsidR="006A17CD" w:rsidRPr="00517B48" w:rsidRDefault="006A17CD" w:rsidP="0004292F">
            <w:pPr>
              <w:pStyle w:val="TAL"/>
            </w:pPr>
            <w:r w:rsidRPr="00517B48">
              <w:t xml:space="preserve">    dynamic</w:t>
            </w:r>
          </w:p>
        </w:tc>
        <w:tc>
          <w:tcPr>
            <w:tcW w:w="2267" w:type="dxa"/>
          </w:tcPr>
          <w:p w14:paraId="44A29B94" w14:textId="77777777" w:rsidR="006A17CD" w:rsidRPr="00517B48" w:rsidRDefault="006A17CD" w:rsidP="0004292F">
            <w:pPr>
              <w:pStyle w:val="TAL"/>
            </w:pPr>
            <w:r w:rsidRPr="00517B48">
              <w:t>NULL</w:t>
            </w:r>
          </w:p>
        </w:tc>
        <w:tc>
          <w:tcPr>
            <w:tcW w:w="1700" w:type="dxa"/>
          </w:tcPr>
          <w:p w14:paraId="2D375AA7" w14:textId="77777777" w:rsidR="006A17CD" w:rsidRPr="00517B48" w:rsidRDefault="006A17CD" w:rsidP="0004292F">
            <w:pPr>
              <w:pStyle w:val="TAL"/>
            </w:pPr>
          </w:p>
        </w:tc>
        <w:tc>
          <w:tcPr>
            <w:tcW w:w="1245" w:type="dxa"/>
          </w:tcPr>
          <w:p w14:paraId="3F9D82FF" w14:textId="77777777" w:rsidR="006A17CD" w:rsidRPr="00517B48" w:rsidRDefault="006A17CD" w:rsidP="0004292F">
            <w:pPr>
              <w:pStyle w:val="TAL"/>
            </w:pPr>
            <w:r>
              <w:t xml:space="preserve">NOT </w:t>
            </w:r>
            <w:r w:rsidRPr="006F0F36">
              <w:t>pc_ul_Semi_StaticChAccess_r16</w:t>
            </w:r>
          </w:p>
        </w:tc>
      </w:tr>
      <w:tr w:rsidR="006A17CD" w:rsidRPr="00517B48" w14:paraId="190296F9" w14:textId="77777777" w:rsidTr="0004292F">
        <w:tc>
          <w:tcPr>
            <w:tcW w:w="4535" w:type="dxa"/>
          </w:tcPr>
          <w:p w14:paraId="4BC4EF94" w14:textId="77777777" w:rsidR="006A17CD" w:rsidRPr="00517B48" w:rsidRDefault="006A17CD" w:rsidP="0004292F">
            <w:pPr>
              <w:pStyle w:val="TAL"/>
            </w:pPr>
            <w:r w:rsidRPr="00517B48">
              <w:t xml:space="preserve">  }</w:t>
            </w:r>
          </w:p>
        </w:tc>
        <w:tc>
          <w:tcPr>
            <w:tcW w:w="2267" w:type="dxa"/>
          </w:tcPr>
          <w:p w14:paraId="5D27CE2A" w14:textId="77777777" w:rsidR="006A17CD" w:rsidRPr="00517B48" w:rsidRDefault="006A17CD" w:rsidP="0004292F">
            <w:pPr>
              <w:pStyle w:val="TAL"/>
            </w:pPr>
          </w:p>
        </w:tc>
        <w:tc>
          <w:tcPr>
            <w:tcW w:w="1700" w:type="dxa"/>
          </w:tcPr>
          <w:p w14:paraId="5B1D1372" w14:textId="77777777" w:rsidR="006A17CD" w:rsidRPr="00517B48" w:rsidRDefault="006A17CD" w:rsidP="0004292F">
            <w:pPr>
              <w:pStyle w:val="TAL"/>
            </w:pPr>
          </w:p>
        </w:tc>
        <w:tc>
          <w:tcPr>
            <w:tcW w:w="1245" w:type="dxa"/>
          </w:tcPr>
          <w:p w14:paraId="057FF5BA" w14:textId="77777777" w:rsidR="006A17CD" w:rsidRPr="00517B48" w:rsidRDefault="006A17CD" w:rsidP="0004292F">
            <w:pPr>
              <w:pStyle w:val="TAL"/>
            </w:pPr>
          </w:p>
        </w:tc>
      </w:tr>
      <w:tr w:rsidR="006A17CD" w:rsidRPr="00517B48" w14:paraId="1D34059E" w14:textId="77777777" w:rsidTr="0004292F">
        <w:tc>
          <w:tcPr>
            <w:tcW w:w="4535" w:type="dxa"/>
          </w:tcPr>
          <w:p w14:paraId="13667CFE" w14:textId="77777777" w:rsidR="006A17CD" w:rsidRPr="00517B48" w:rsidRDefault="006A17CD" w:rsidP="0004292F">
            <w:pPr>
              <w:pStyle w:val="TAL"/>
            </w:pPr>
            <w:r w:rsidRPr="00517B48">
              <w:t xml:space="preserve">  discoveryBurstWindowLength-r16</w:t>
            </w:r>
          </w:p>
        </w:tc>
        <w:tc>
          <w:tcPr>
            <w:tcW w:w="2267" w:type="dxa"/>
          </w:tcPr>
          <w:p w14:paraId="5DD5C808" w14:textId="77777777" w:rsidR="006A17CD" w:rsidRPr="00517B48" w:rsidRDefault="006A17CD" w:rsidP="0004292F">
            <w:pPr>
              <w:pStyle w:val="TAL"/>
            </w:pPr>
            <w:r w:rsidRPr="00517B48">
              <w:t>Not present</w:t>
            </w:r>
          </w:p>
        </w:tc>
        <w:tc>
          <w:tcPr>
            <w:tcW w:w="1700" w:type="dxa"/>
          </w:tcPr>
          <w:p w14:paraId="6D67B7BD" w14:textId="77777777" w:rsidR="006A17CD" w:rsidRPr="00517B48" w:rsidRDefault="006A17CD" w:rsidP="0004292F">
            <w:pPr>
              <w:pStyle w:val="TAL"/>
            </w:pPr>
          </w:p>
        </w:tc>
        <w:tc>
          <w:tcPr>
            <w:tcW w:w="1245" w:type="dxa"/>
          </w:tcPr>
          <w:p w14:paraId="3F00CFE3" w14:textId="77777777" w:rsidR="006A17CD" w:rsidRPr="00517B48" w:rsidRDefault="006A17CD" w:rsidP="0004292F">
            <w:pPr>
              <w:pStyle w:val="TAL"/>
            </w:pPr>
          </w:p>
        </w:tc>
      </w:tr>
      <w:tr w:rsidR="006A17CD" w:rsidRPr="00517B48" w14:paraId="0441C6A7" w14:textId="77777777" w:rsidTr="0004292F">
        <w:tc>
          <w:tcPr>
            <w:tcW w:w="4535" w:type="dxa"/>
            <w:vMerge w:val="restart"/>
          </w:tcPr>
          <w:p w14:paraId="6FC8432E" w14:textId="77777777" w:rsidR="006A17CD" w:rsidRPr="00517B48" w:rsidRDefault="006A17CD" w:rsidP="0004292F">
            <w:pPr>
              <w:pStyle w:val="TAL"/>
            </w:pPr>
            <w:r w:rsidRPr="00517B48">
              <w:t xml:space="preserve">  highSpeedConfig-r16</w:t>
            </w:r>
          </w:p>
        </w:tc>
        <w:tc>
          <w:tcPr>
            <w:tcW w:w="2267" w:type="dxa"/>
          </w:tcPr>
          <w:p w14:paraId="70C6322B" w14:textId="77777777" w:rsidR="006A17CD" w:rsidRPr="00517B48" w:rsidRDefault="006A17CD" w:rsidP="0004292F">
            <w:pPr>
              <w:pStyle w:val="TAL"/>
            </w:pPr>
            <w:r w:rsidRPr="00517B48">
              <w:t>Not present</w:t>
            </w:r>
          </w:p>
        </w:tc>
        <w:tc>
          <w:tcPr>
            <w:tcW w:w="1700" w:type="dxa"/>
          </w:tcPr>
          <w:p w14:paraId="7E7FA290" w14:textId="77777777" w:rsidR="006A17CD" w:rsidRPr="00517B48" w:rsidRDefault="006A17CD" w:rsidP="0004292F">
            <w:pPr>
              <w:pStyle w:val="TAL"/>
            </w:pPr>
          </w:p>
        </w:tc>
        <w:tc>
          <w:tcPr>
            <w:tcW w:w="1245" w:type="dxa"/>
          </w:tcPr>
          <w:p w14:paraId="018C73C4" w14:textId="77777777" w:rsidR="006A17CD" w:rsidRPr="00517B48" w:rsidRDefault="006A17CD" w:rsidP="0004292F">
            <w:pPr>
              <w:pStyle w:val="TAL"/>
            </w:pPr>
          </w:p>
        </w:tc>
      </w:tr>
      <w:tr w:rsidR="006A17CD" w:rsidRPr="00517B48" w14:paraId="6B7F340E" w14:textId="77777777" w:rsidTr="0004292F">
        <w:tc>
          <w:tcPr>
            <w:tcW w:w="4535" w:type="dxa"/>
            <w:vMerge/>
          </w:tcPr>
          <w:p w14:paraId="6A6E9ABB" w14:textId="77777777" w:rsidR="006A17CD" w:rsidRPr="00517B48" w:rsidRDefault="006A17CD" w:rsidP="0004292F">
            <w:pPr>
              <w:pStyle w:val="TAL"/>
            </w:pPr>
          </w:p>
        </w:tc>
        <w:tc>
          <w:tcPr>
            <w:tcW w:w="2267" w:type="dxa"/>
          </w:tcPr>
          <w:p w14:paraId="3032E7C3" w14:textId="77777777" w:rsidR="006A17CD" w:rsidRPr="00517B48" w:rsidRDefault="006A17CD" w:rsidP="0004292F">
            <w:pPr>
              <w:pStyle w:val="TAL"/>
            </w:pPr>
            <w:r w:rsidRPr="00517B48">
              <w:t>HighSpeedConfig-r16</w:t>
            </w:r>
          </w:p>
        </w:tc>
        <w:tc>
          <w:tcPr>
            <w:tcW w:w="1700" w:type="dxa"/>
          </w:tcPr>
          <w:p w14:paraId="2BF1E6AD" w14:textId="77777777" w:rsidR="006A17CD" w:rsidRPr="00517B48" w:rsidRDefault="006A17CD" w:rsidP="0004292F">
            <w:pPr>
              <w:pStyle w:val="TAL"/>
            </w:pPr>
          </w:p>
        </w:tc>
        <w:tc>
          <w:tcPr>
            <w:tcW w:w="1245" w:type="dxa"/>
          </w:tcPr>
          <w:p w14:paraId="7A2B5595" w14:textId="77777777" w:rsidR="006A17CD" w:rsidRPr="00517B48" w:rsidRDefault="006A17CD" w:rsidP="0004292F">
            <w:pPr>
              <w:pStyle w:val="TAL"/>
            </w:pPr>
            <w:r w:rsidRPr="00517B48">
              <w:rPr>
                <w:lang w:eastAsia="zh-CN"/>
              </w:rPr>
              <w:t xml:space="preserve">R16 </w:t>
            </w:r>
            <w:r w:rsidRPr="00517B48">
              <w:t>HST OR R17 HST</w:t>
            </w:r>
          </w:p>
        </w:tc>
      </w:tr>
      <w:tr w:rsidR="006A17CD" w:rsidRPr="00517B48" w14:paraId="63D44E3A" w14:textId="77777777" w:rsidTr="0004292F">
        <w:tc>
          <w:tcPr>
            <w:tcW w:w="4535" w:type="dxa"/>
          </w:tcPr>
          <w:p w14:paraId="09FCF1E7" w14:textId="77777777" w:rsidR="006A17CD" w:rsidRPr="00517B48" w:rsidRDefault="006A17CD" w:rsidP="0004292F">
            <w:pPr>
              <w:pStyle w:val="TAL"/>
            </w:pPr>
            <w:r w:rsidRPr="00517B48">
              <w:t xml:space="preserve">  channelAccessMode2-r17</w:t>
            </w:r>
          </w:p>
        </w:tc>
        <w:tc>
          <w:tcPr>
            <w:tcW w:w="2267" w:type="dxa"/>
          </w:tcPr>
          <w:p w14:paraId="47D8E549" w14:textId="77777777" w:rsidR="006A17CD" w:rsidRPr="00517B48" w:rsidRDefault="006A17CD" w:rsidP="0004292F">
            <w:pPr>
              <w:pStyle w:val="TAL"/>
            </w:pPr>
            <w:r w:rsidRPr="00517B48">
              <w:t>Not present</w:t>
            </w:r>
          </w:p>
        </w:tc>
        <w:tc>
          <w:tcPr>
            <w:tcW w:w="1700" w:type="dxa"/>
          </w:tcPr>
          <w:p w14:paraId="66E10E77" w14:textId="77777777" w:rsidR="006A17CD" w:rsidRPr="00517B48" w:rsidRDefault="006A17CD" w:rsidP="0004292F">
            <w:pPr>
              <w:pStyle w:val="TAL"/>
            </w:pPr>
          </w:p>
        </w:tc>
        <w:tc>
          <w:tcPr>
            <w:tcW w:w="1245" w:type="dxa"/>
          </w:tcPr>
          <w:p w14:paraId="62F4C91D" w14:textId="77777777" w:rsidR="006A17CD" w:rsidRPr="00517B48" w:rsidRDefault="006A17CD" w:rsidP="0004292F">
            <w:pPr>
              <w:pStyle w:val="TAL"/>
            </w:pPr>
          </w:p>
        </w:tc>
      </w:tr>
      <w:tr w:rsidR="006A17CD" w:rsidRPr="00517B48" w14:paraId="66964F36" w14:textId="77777777" w:rsidTr="0004292F">
        <w:tc>
          <w:tcPr>
            <w:tcW w:w="4535" w:type="dxa"/>
          </w:tcPr>
          <w:p w14:paraId="62C9E81A" w14:textId="77777777" w:rsidR="006A17CD" w:rsidRPr="00517B48" w:rsidRDefault="006A17CD" w:rsidP="0004292F">
            <w:pPr>
              <w:pStyle w:val="TAL"/>
            </w:pPr>
            <w:r w:rsidRPr="00517B48">
              <w:t xml:space="preserve">  discoveryBurstWindowLength-v1700</w:t>
            </w:r>
          </w:p>
        </w:tc>
        <w:tc>
          <w:tcPr>
            <w:tcW w:w="2267" w:type="dxa"/>
          </w:tcPr>
          <w:p w14:paraId="76DA0FE6" w14:textId="77777777" w:rsidR="006A17CD" w:rsidRPr="00517B48" w:rsidRDefault="006A17CD" w:rsidP="0004292F">
            <w:pPr>
              <w:pStyle w:val="TAL"/>
            </w:pPr>
            <w:r w:rsidRPr="00517B48">
              <w:t>Not present</w:t>
            </w:r>
          </w:p>
        </w:tc>
        <w:tc>
          <w:tcPr>
            <w:tcW w:w="1700" w:type="dxa"/>
          </w:tcPr>
          <w:p w14:paraId="26A0DE52" w14:textId="77777777" w:rsidR="006A17CD" w:rsidRPr="00517B48" w:rsidRDefault="006A17CD" w:rsidP="0004292F">
            <w:pPr>
              <w:pStyle w:val="TAL"/>
            </w:pPr>
          </w:p>
        </w:tc>
        <w:tc>
          <w:tcPr>
            <w:tcW w:w="1245" w:type="dxa"/>
          </w:tcPr>
          <w:p w14:paraId="047DBBB2" w14:textId="77777777" w:rsidR="006A17CD" w:rsidRPr="00517B48" w:rsidRDefault="006A17CD" w:rsidP="0004292F">
            <w:pPr>
              <w:pStyle w:val="TAL"/>
            </w:pPr>
          </w:p>
        </w:tc>
      </w:tr>
      <w:tr w:rsidR="006A17CD" w:rsidRPr="00517B48" w14:paraId="6F7FEC3D" w14:textId="77777777" w:rsidTr="0004292F">
        <w:tc>
          <w:tcPr>
            <w:tcW w:w="4535" w:type="dxa"/>
          </w:tcPr>
          <w:p w14:paraId="2F69C99F" w14:textId="77777777" w:rsidR="006A17CD" w:rsidRPr="00517B48" w:rsidRDefault="006A17CD" w:rsidP="0004292F">
            <w:pPr>
              <w:pStyle w:val="TAL"/>
            </w:pPr>
            <w:r w:rsidRPr="00517B48">
              <w:t xml:space="preserve">  highSpeedConfigFR2-r17</w:t>
            </w:r>
          </w:p>
        </w:tc>
        <w:tc>
          <w:tcPr>
            <w:tcW w:w="2267" w:type="dxa"/>
          </w:tcPr>
          <w:p w14:paraId="0868AE09" w14:textId="77777777" w:rsidR="006A17CD" w:rsidRPr="00517B48" w:rsidRDefault="006A17CD" w:rsidP="0004292F">
            <w:pPr>
              <w:pStyle w:val="TAL"/>
            </w:pPr>
            <w:r w:rsidRPr="00517B48">
              <w:t>Not present</w:t>
            </w:r>
          </w:p>
        </w:tc>
        <w:tc>
          <w:tcPr>
            <w:tcW w:w="1700" w:type="dxa"/>
          </w:tcPr>
          <w:p w14:paraId="32E93782" w14:textId="77777777" w:rsidR="006A17CD" w:rsidRPr="00517B48" w:rsidRDefault="006A17CD" w:rsidP="0004292F">
            <w:pPr>
              <w:pStyle w:val="TAL"/>
            </w:pPr>
          </w:p>
        </w:tc>
        <w:tc>
          <w:tcPr>
            <w:tcW w:w="1245" w:type="dxa"/>
          </w:tcPr>
          <w:p w14:paraId="38033E75" w14:textId="77777777" w:rsidR="006A17CD" w:rsidRPr="00517B48" w:rsidRDefault="006A17CD" w:rsidP="0004292F">
            <w:pPr>
              <w:pStyle w:val="TAL"/>
            </w:pPr>
          </w:p>
        </w:tc>
      </w:tr>
      <w:tr w:rsidR="006A17CD" w:rsidRPr="00517B48" w14:paraId="0494E605" w14:textId="77777777" w:rsidTr="0004292F">
        <w:tc>
          <w:tcPr>
            <w:tcW w:w="4535" w:type="dxa"/>
          </w:tcPr>
          <w:p w14:paraId="1996C2EB" w14:textId="77777777" w:rsidR="006A17CD" w:rsidRPr="00517B48" w:rsidRDefault="006A17CD" w:rsidP="0004292F">
            <w:pPr>
              <w:pStyle w:val="TAL"/>
            </w:pPr>
          </w:p>
        </w:tc>
        <w:tc>
          <w:tcPr>
            <w:tcW w:w="2267" w:type="dxa"/>
          </w:tcPr>
          <w:p w14:paraId="47C0746F" w14:textId="77777777" w:rsidR="006A17CD" w:rsidRPr="00517B48" w:rsidRDefault="006A17CD" w:rsidP="0004292F">
            <w:pPr>
              <w:pStyle w:val="TAL"/>
            </w:pPr>
            <w:r w:rsidRPr="00517B48">
              <w:t>HighSpeedConfigFR2-r17</w:t>
            </w:r>
          </w:p>
        </w:tc>
        <w:tc>
          <w:tcPr>
            <w:tcW w:w="1700" w:type="dxa"/>
          </w:tcPr>
          <w:p w14:paraId="3D3F8F9B" w14:textId="77777777" w:rsidR="006A17CD" w:rsidRPr="00517B48" w:rsidRDefault="006A17CD" w:rsidP="0004292F">
            <w:pPr>
              <w:pStyle w:val="TAL"/>
            </w:pPr>
          </w:p>
        </w:tc>
        <w:tc>
          <w:tcPr>
            <w:tcW w:w="1245" w:type="dxa"/>
          </w:tcPr>
          <w:p w14:paraId="4A74F983" w14:textId="77777777" w:rsidR="006A17CD" w:rsidRPr="00517B48" w:rsidRDefault="006A17CD" w:rsidP="0004292F">
            <w:pPr>
              <w:pStyle w:val="TAL"/>
            </w:pPr>
            <w:r w:rsidRPr="00517B48">
              <w:t>R17 HST AND FR2</w:t>
            </w:r>
          </w:p>
        </w:tc>
      </w:tr>
      <w:tr w:rsidR="006A17CD" w:rsidRPr="00517B48" w14:paraId="050CFED9" w14:textId="77777777" w:rsidTr="0004292F">
        <w:tc>
          <w:tcPr>
            <w:tcW w:w="4535" w:type="dxa"/>
          </w:tcPr>
          <w:p w14:paraId="5F48EF9C" w14:textId="77777777" w:rsidR="006A17CD" w:rsidRPr="00517B48" w:rsidRDefault="006A17CD" w:rsidP="0004292F">
            <w:pPr>
              <w:pStyle w:val="TAL"/>
            </w:pPr>
            <w:r w:rsidRPr="00517B48">
              <w:t xml:space="preserve">  uplinkConfigCommon-v1700</w:t>
            </w:r>
          </w:p>
        </w:tc>
        <w:tc>
          <w:tcPr>
            <w:tcW w:w="2267" w:type="dxa"/>
          </w:tcPr>
          <w:p w14:paraId="0C1D0A71" w14:textId="77777777" w:rsidR="006A17CD" w:rsidRPr="00517B48" w:rsidRDefault="006A17CD" w:rsidP="0004292F">
            <w:pPr>
              <w:pStyle w:val="TAL"/>
            </w:pPr>
            <w:r w:rsidRPr="00517B48">
              <w:t>Not present</w:t>
            </w:r>
          </w:p>
        </w:tc>
        <w:tc>
          <w:tcPr>
            <w:tcW w:w="1700" w:type="dxa"/>
          </w:tcPr>
          <w:p w14:paraId="51265190" w14:textId="77777777" w:rsidR="006A17CD" w:rsidRPr="00517B48" w:rsidRDefault="006A17CD" w:rsidP="0004292F">
            <w:pPr>
              <w:pStyle w:val="TAL"/>
            </w:pPr>
          </w:p>
        </w:tc>
        <w:tc>
          <w:tcPr>
            <w:tcW w:w="1245" w:type="dxa"/>
          </w:tcPr>
          <w:p w14:paraId="4613EA36" w14:textId="77777777" w:rsidR="006A17CD" w:rsidRPr="00517B48" w:rsidRDefault="006A17CD" w:rsidP="0004292F">
            <w:pPr>
              <w:pStyle w:val="TAL"/>
            </w:pPr>
          </w:p>
        </w:tc>
      </w:tr>
      <w:tr w:rsidR="006A17CD" w:rsidRPr="00517B48" w14:paraId="3860FE1A" w14:textId="77777777" w:rsidTr="0004292F">
        <w:tc>
          <w:tcPr>
            <w:tcW w:w="4535" w:type="dxa"/>
          </w:tcPr>
          <w:p w14:paraId="5E998D84" w14:textId="77777777" w:rsidR="006A17CD" w:rsidRPr="00517B48" w:rsidRDefault="006A17CD" w:rsidP="0004292F">
            <w:pPr>
              <w:pStyle w:val="TAL"/>
            </w:pPr>
            <w:r w:rsidRPr="00517B48">
              <w:t>}</w:t>
            </w:r>
          </w:p>
        </w:tc>
        <w:tc>
          <w:tcPr>
            <w:tcW w:w="2267" w:type="dxa"/>
          </w:tcPr>
          <w:p w14:paraId="43D6F41E" w14:textId="77777777" w:rsidR="006A17CD" w:rsidRPr="00517B48" w:rsidRDefault="006A17CD" w:rsidP="0004292F">
            <w:pPr>
              <w:pStyle w:val="TAL"/>
            </w:pPr>
          </w:p>
        </w:tc>
        <w:tc>
          <w:tcPr>
            <w:tcW w:w="1700" w:type="dxa"/>
          </w:tcPr>
          <w:p w14:paraId="286003B5" w14:textId="77777777" w:rsidR="006A17CD" w:rsidRPr="00517B48" w:rsidRDefault="006A17CD" w:rsidP="0004292F">
            <w:pPr>
              <w:pStyle w:val="TAL"/>
            </w:pPr>
          </w:p>
        </w:tc>
        <w:tc>
          <w:tcPr>
            <w:tcW w:w="1245" w:type="dxa"/>
          </w:tcPr>
          <w:p w14:paraId="067B044F" w14:textId="77777777" w:rsidR="006A17CD" w:rsidRPr="00517B48" w:rsidRDefault="006A17CD" w:rsidP="0004292F">
            <w:pPr>
              <w:pStyle w:val="TAL"/>
            </w:pPr>
          </w:p>
        </w:tc>
      </w:tr>
    </w:tbl>
    <w:p w14:paraId="7C00F625" w14:textId="77777777" w:rsidR="006A17CD" w:rsidRPr="00517B48" w:rsidRDefault="006A17CD" w:rsidP="006A17C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17CD" w:rsidRPr="00517B48" w14:paraId="3B471511" w14:textId="77777777" w:rsidTr="0004292F">
        <w:tc>
          <w:tcPr>
            <w:tcW w:w="3936" w:type="dxa"/>
          </w:tcPr>
          <w:p w14:paraId="4BEFED51" w14:textId="77777777" w:rsidR="006A17CD" w:rsidRPr="00517B48" w:rsidRDefault="006A17CD" w:rsidP="0004292F">
            <w:pPr>
              <w:keepNext/>
              <w:keepLines/>
              <w:spacing w:after="0"/>
              <w:jc w:val="center"/>
              <w:rPr>
                <w:rFonts w:ascii="Arial" w:hAnsi="Arial"/>
                <w:b/>
                <w:sz w:val="18"/>
              </w:rPr>
            </w:pPr>
            <w:r w:rsidRPr="00517B48">
              <w:rPr>
                <w:rFonts w:ascii="Arial" w:hAnsi="Arial"/>
                <w:b/>
                <w:sz w:val="18"/>
              </w:rPr>
              <w:lastRenderedPageBreak/>
              <w:t>Condition</w:t>
            </w:r>
          </w:p>
        </w:tc>
        <w:tc>
          <w:tcPr>
            <w:tcW w:w="5811" w:type="dxa"/>
          </w:tcPr>
          <w:p w14:paraId="4E700A47" w14:textId="77777777" w:rsidR="006A17CD" w:rsidRPr="00517B48" w:rsidRDefault="006A17CD" w:rsidP="0004292F">
            <w:pPr>
              <w:keepNext/>
              <w:keepLines/>
              <w:spacing w:after="0"/>
              <w:jc w:val="center"/>
              <w:rPr>
                <w:rFonts w:ascii="Arial" w:hAnsi="Arial"/>
                <w:b/>
                <w:sz w:val="18"/>
              </w:rPr>
            </w:pPr>
            <w:r w:rsidRPr="00517B48">
              <w:rPr>
                <w:rFonts w:ascii="Arial" w:hAnsi="Arial"/>
                <w:b/>
                <w:sz w:val="18"/>
              </w:rPr>
              <w:t>Explanation</w:t>
            </w:r>
          </w:p>
        </w:tc>
      </w:tr>
      <w:tr w:rsidR="006A17CD" w:rsidRPr="00517B48" w14:paraId="68C53D2C" w14:textId="77777777" w:rsidTr="0004292F">
        <w:tc>
          <w:tcPr>
            <w:tcW w:w="3936" w:type="dxa"/>
          </w:tcPr>
          <w:p w14:paraId="31000DC2" w14:textId="77777777" w:rsidR="006A17CD" w:rsidRPr="00517B48" w:rsidRDefault="006A17CD" w:rsidP="0004292F">
            <w:pPr>
              <w:keepNext/>
              <w:keepLines/>
              <w:spacing w:after="0"/>
              <w:rPr>
                <w:rFonts w:ascii="Arial" w:hAnsi="Arial"/>
                <w:sz w:val="18"/>
              </w:rPr>
            </w:pPr>
            <w:r w:rsidRPr="00517B48">
              <w:rPr>
                <w:rFonts w:ascii="Arial" w:hAnsi="Arial"/>
                <w:sz w:val="18"/>
              </w:rPr>
              <w:t>SUL</w:t>
            </w:r>
          </w:p>
        </w:tc>
        <w:tc>
          <w:tcPr>
            <w:tcW w:w="5811" w:type="dxa"/>
          </w:tcPr>
          <w:p w14:paraId="6A1CAA7C" w14:textId="77777777" w:rsidR="006A17CD" w:rsidRPr="00517B48" w:rsidRDefault="006A17CD" w:rsidP="0004292F">
            <w:pPr>
              <w:keepNext/>
              <w:keepLines/>
              <w:spacing w:after="0"/>
              <w:rPr>
                <w:rFonts w:ascii="Arial" w:hAnsi="Arial"/>
                <w:sz w:val="18"/>
              </w:rPr>
            </w:pPr>
            <w:r w:rsidRPr="00517B48">
              <w:rPr>
                <w:rFonts w:ascii="Arial" w:hAnsi="Arial"/>
                <w:sz w:val="18"/>
              </w:rPr>
              <w:t>Supplementary uplink</w:t>
            </w:r>
          </w:p>
        </w:tc>
      </w:tr>
      <w:tr w:rsidR="006A17CD" w:rsidRPr="00517B48" w14:paraId="7C34E95C" w14:textId="77777777" w:rsidTr="0004292F">
        <w:tc>
          <w:tcPr>
            <w:tcW w:w="3936" w:type="dxa"/>
            <w:tcBorders>
              <w:top w:val="single" w:sz="4" w:space="0" w:color="auto"/>
              <w:left w:val="single" w:sz="4" w:space="0" w:color="auto"/>
              <w:bottom w:val="single" w:sz="4" w:space="0" w:color="auto"/>
              <w:right w:val="single" w:sz="4" w:space="0" w:color="auto"/>
            </w:tcBorders>
          </w:tcPr>
          <w:p w14:paraId="71C8B0ED" w14:textId="77777777" w:rsidR="006A17CD" w:rsidRPr="00517B48" w:rsidRDefault="006A17CD" w:rsidP="0004292F">
            <w:pPr>
              <w:keepNext/>
              <w:keepLines/>
              <w:spacing w:after="0"/>
              <w:rPr>
                <w:rFonts w:ascii="Arial" w:hAnsi="Arial"/>
                <w:sz w:val="18"/>
              </w:rPr>
            </w:pPr>
            <w:r w:rsidRPr="00517B48">
              <w:rPr>
                <w:rFonts w:ascii="Arial" w:hAnsi="Arial"/>
                <w:sz w:val="18"/>
              </w:rPr>
              <w:t>SSB#N</w:t>
            </w:r>
          </w:p>
        </w:tc>
        <w:tc>
          <w:tcPr>
            <w:tcW w:w="5811" w:type="dxa"/>
            <w:tcBorders>
              <w:top w:val="single" w:sz="4" w:space="0" w:color="auto"/>
              <w:left w:val="single" w:sz="4" w:space="0" w:color="auto"/>
              <w:bottom w:val="single" w:sz="4" w:space="0" w:color="auto"/>
              <w:right w:val="single" w:sz="4" w:space="0" w:color="auto"/>
            </w:tcBorders>
          </w:tcPr>
          <w:p w14:paraId="3B385C2C" w14:textId="77777777" w:rsidR="006A17CD" w:rsidRPr="00517B48" w:rsidRDefault="006A17CD" w:rsidP="0004292F">
            <w:pPr>
              <w:keepNext/>
              <w:keepLines/>
              <w:spacing w:after="0"/>
              <w:rPr>
                <w:rFonts w:ascii="Arial" w:hAnsi="Arial"/>
                <w:sz w:val="18"/>
              </w:rPr>
            </w:pPr>
            <w:r w:rsidRPr="00517B48">
              <w:rPr>
                <w:rFonts w:ascii="Arial" w:hAnsi="Arial"/>
                <w:sz w:val="18"/>
              </w:rPr>
              <w:t>Cell configured with SSB-Index set to N as defined in Table 4.4.2-2</w:t>
            </w:r>
          </w:p>
        </w:tc>
      </w:tr>
      <w:tr w:rsidR="006A17CD" w:rsidRPr="00517B48" w14:paraId="4553A7F2" w14:textId="77777777" w:rsidTr="0004292F">
        <w:tc>
          <w:tcPr>
            <w:tcW w:w="3936" w:type="dxa"/>
            <w:tcBorders>
              <w:top w:val="single" w:sz="4" w:space="0" w:color="auto"/>
              <w:left w:val="single" w:sz="4" w:space="0" w:color="auto"/>
              <w:bottom w:val="single" w:sz="4" w:space="0" w:color="auto"/>
              <w:right w:val="single" w:sz="4" w:space="0" w:color="auto"/>
            </w:tcBorders>
          </w:tcPr>
          <w:p w14:paraId="14E96569" w14:textId="77777777" w:rsidR="006A17CD" w:rsidRPr="00517B48" w:rsidRDefault="006A17CD" w:rsidP="0004292F">
            <w:pPr>
              <w:keepNext/>
              <w:keepLines/>
              <w:spacing w:after="0"/>
              <w:rPr>
                <w:rFonts w:ascii="Arial" w:hAnsi="Arial"/>
                <w:sz w:val="18"/>
              </w:rPr>
            </w:pPr>
            <w:r w:rsidRPr="00517B48">
              <w:rPr>
                <w:rFonts w:ascii="Arial" w:hAnsi="Arial"/>
                <w:sz w:val="18"/>
              </w:rPr>
              <w:t>SharedSpectrum</w:t>
            </w:r>
          </w:p>
        </w:tc>
        <w:tc>
          <w:tcPr>
            <w:tcW w:w="5811" w:type="dxa"/>
            <w:tcBorders>
              <w:top w:val="single" w:sz="4" w:space="0" w:color="auto"/>
              <w:left w:val="single" w:sz="4" w:space="0" w:color="auto"/>
              <w:bottom w:val="single" w:sz="4" w:space="0" w:color="auto"/>
              <w:right w:val="single" w:sz="4" w:space="0" w:color="auto"/>
            </w:tcBorders>
          </w:tcPr>
          <w:p w14:paraId="58E431B4" w14:textId="77777777" w:rsidR="006A17CD" w:rsidRPr="00517B48" w:rsidRDefault="006A17CD" w:rsidP="0004292F">
            <w:pPr>
              <w:keepNext/>
              <w:keepLines/>
              <w:spacing w:after="0"/>
              <w:rPr>
                <w:rFonts w:ascii="Arial" w:hAnsi="Arial"/>
                <w:sz w:val="18"/>
              </w:rPr>
            </w:pPr>
            <w:r w:rsidRPr="00517B48">
              <w:rPr>
                <w:rFonts w:ascii="Arial" w:hAnsi="Arial"/>
                <w:sz w:val="18"/>
              </w:rPr>
              <w:t>Operation with shared spectrum channel access</w:t>
            </w:r>
          </w:p>
        </w:tc>
      </w:tr>
      <w:tr w:rsidR="006A17CD" w:rsidRPr="00517B48" w14:paraId="2E52B9A4" w14:textId="77777777" w:rsidTr="0004292F">
        <w:tc>
          <w:tcPr>
            <w:tcW w:w="3936" w:type="dxa"/>
            <w:tcBorders>
              <w:top w:val="single" w:sz="4" w:space="0" w:color="auto"/>
              <w:left w:val="single" w:sz="4" w:space="0" w:color="auto"/>
              <w:bottom w:val="single" w:sz="4" w:space="0" w:color="auto"/>
              <w:right w:val="single" w:sz="4" w:space="0" w:color="auto"/>
            </w:tcBorders>
          </w:tcPr>
          <w:p w14:paraId="355EDBC9" w14:textId="77777777" w:rsidR="006A17CD" w:rsidRPr="00517B48" w:rsidRDefault="006A17CD" w:rsidP="0004292F">
            <w:pPr>
              <w:keepNext/>
              <w:keepLines/>
              <w:spacing w:after="0"/>
              <w:rPr>
                <w:rFonts w:ascii="Arial" w:hAnsi="Arial"/>
                <w:sz w:val="18"/>
              </w:rPr>
            </w:pPr>
            <w:r w:rsidRPr="00517B48">
              <w:rPr>
                <w:rFonts w:ascii="Arial" w:hAnsi="Arial"/>
                <w:sz w:val="18"/>
              </w:rPr>
              <w:t>R16 HST</w:t>
            </w:r>
          </w:p>
        </w:tc>
        <w:tc>
          <w:tcPr>
            <w:tcW w:w="5811" w:type="dxa"/>
            <w:tcBorders>
              <w:top w:val="single" w:sz="4" w:space="0" w:color="auto"/>
              <w:left w:val="single" w:sz="4" w:space="0" w:color="auto"/>
              <w:bottom w:val="single" w:sz="4" w:space="0" w:color="auto"/>
              <w:right w:val="single" w:sz="4" w:space="0" w:color="auto"/>
            </w:tcBorders>
          </w:tcPr>
          <w:p w14:paraId="132284F0" w14:textId="77777777" w:rsidR="006A17CD" w:rsidRPr="00517B48" w:rsidRDefault="006A17CD" w:rsidP="0004292F">
            <w:pPr>
              <w:keepNext/>
              <w:keepLines/>
              <w:spacing w:after="0"/>
              <w:rPr>
                <w:rFonts w:ascii="Arial" w:hAnsi="Arial"/>
                <w:sz w:val="18"/>
              </w:rPr>
            </w:pPr>
            <w:r w:rsidRPr="00517B48">
              <w:rPr>
                <w:rFonts w:ascii="Arial" w:hAnsi="Arial"/>
                <w:sz w:val="18"/>
              </w:rPr>
              <w:t>For R16 HST test</w:t>
            </w:r>
          </w:p>
        </w:tc>
      </w:tr>
      <w:tr w:rsidR="006A17CD" w:rsidRPr="00517B48" w14:paraId="2B2DEDEB" w14:textId="77777777" w:rsidTr="0004292F">
        <w:tc>
          <w:tcPr>
            <w:tcW w:w="3936" w:type="dxa"/>
            <w:tcBorders>
              <w:top w:val="single" w:sz="4" w:space="0" w:color="auto"/>
              <w:left w:val="single" w:sz="4" w:space="0" w:color="auto"/>
              <w:bottom w:val="single" w:sz="4" w:space="0" w:color="auto"/>
              <w:right w:val="single" w:sz="4" w:space="0" w:color="auto"/>
            </w:tcBorders>
          </w:tcPr>
          <w:p w14:paraId="36A882E0" w14:textId="77777777" w:rsidR="006A17CD" w:rsidRPr="00517B48" w:rsidRDefault="006A17CD" w:rsidP="0004292F">
            <w:pPr>
              <w:keepNext/>
              <w:keepLines/>
              <w:spacing w:after="0"/>
              <w:rPr>
                <w:rFonts w:ascii="Arial" w:hAnsi="Arial"/>
                <w:sz w:val="18"/>
              </w:rPr>
            </w:pPr>
            <w:r w:rsidRPr="00517B48">
              <w:rPr>
                <w:rFonts w:ascii="Arial" w:hAnsi="Arial"/>
                <w:sz w:val="18"/>
                <w:lang w:eastAsia="zh-CN"/>
              </w:rPr>
              <w:t xml:space="preserve">R17 </w:t>
            </w:r>
            <w:r w:rsidRPr="00517B48">
              <w:rPr>
                <w:rFonts w:ascii="Arial" w:hAnsi="Arial"/>
                <w:sz w:val="18"/>
              </w:rPr>
              <w:t>HST</w:t>
            </w:r>
          </w:p>
        </w:tc>
        <w:tc>
          <w:tcPr>
            <w:tcW w:w="5811" w:type="dxa"/>
            <w:tcBorders>
              <w:top w:val="single" w:sz="4" w:space="0" w:color="auto"/>
              <w:left w:val="single" w:sz="4" w:space="0" w:color="auto"/>
              <w:bottom w:val="single" w:sz="4" w:space="0" w:color="auto"/>
              <w:right w:val="single" w:sz="4" w:space="0" w:color="auto"/>
            </w:tcBorders>
          </w:tcPr>
          <w:p w14:paraId="79B18AFC" w14:textId="77777777" w:rsidR="006A17CD" w:rsidRPr="00517B48" w:rsidRDefault="006A17CD" w:rsidP="0004292F">
            <w:pPr>
              <w:keepNext/>
              <w:keepLines/>
              <w:spacing w:after="0"/>
              <w:rPr>
                <w:rFonts w:ascii="Arial" w:hAnsi="Arial"/>
                <w:sz w:val="18"/>
              </w:rPr>
            </w:pPr>
            <w:r w:rsidRPr="00517B48">
              <w:rPr>
                <w:rFonts w:ascii="Arial" w:hAnsi="Arial"/>
                <w:sz w:val="18"/>
              </w:rPr>
              <w:t xml:space="preserve">For </w:t>
            </w:r>
            <w:r w:rsidRPr="00517B48">
              <w:rPr>
                <w:rFonts w:ascii="Arial" w:hAnsi="Arial"/>
                <w:sz w:val="18"/>
                <w:lang w:eastAsia="zh-CN"/>
              </w:rPr>
              <w:t xml:space="preserve">R17 </w:t>
            </w:r>
            <w:r w:rsidRPr="00517B48">
              <w:rPr>
                <w:rFonts w:ascii="Arial" w:hAnsi="Arial"/>
                <w:sz w:val="18"/>
              </w:rPr>
              <w:t>HST test</w:t>
            </w:r>
          </w:p>
        </w:tc>
      </w:tr>
      <w:tr w:rsidR="006A17CD" w:rsidRPr="00517B48" w14:paraId="4E4EDE73" w14:textId="77777777" w:rsidTr="0004292F">
        <w:tc>
          <w:tcPr>
            <w:tcW w:w="3936" w:type="dxa"/>
            <w:tcBorders>
              <w:top w:val="single" w:sz="4" w:space="0" w:color="auto"/>
              <w:left w:val="single" w:sz="4" w:space="0" w:color="auto"/>
              <w:bottom w:val="single" w:sz="4" w:space="0" w:color="auto"/>
              <w:right w:val="single" w:sz="4" w:space="0" w:color="auto"/>
            </w:tcBorders>
          </w:tcPr>
          <w:p w14:paraId="1C0D1A54" w14:textId="77777777" w:rsidR="006A17CD" w:rsidRPr="00517B48" w:rsidRDefault="006A17CD" w:rsidP="0004292F">
            <w:pPr>
              <w:keepNext/>
              <w:keepLines/>
              <w:spacing w:after="0"/>
              <w:rPr>
                <w:rFonts w:ascii="Arial" w:hAnsi="Arial"/>
                <w:sz w:val="18"/>
              </w:rPr>
            </w:pPr>
            <w:r w:rsidRPr="00517B48">
              <w:rPr>
                <w:rFonts w:ascii="Arial" w:hAnsi="Arial"/>
                <w:sz w:val="18"/>
              </w:rPr>
              <w:t>PEI</w:t>
            </w:r>
          </w:p>
        </w:tc>
        <w:tc>
          <w:tcPr>
            <w:tcW w:w="5811" w:type="dxa"/>
            <w:tcBorders>
              <w:top w:val="single" w:sz="4" w:space="0" w:color="auto"/>
              <w:left w:val="single" w:sz="4" w:space="0" w:color="auto"/>
              <w:bottom w:val="single" w:sz="4" w:space="0" w:color="auto"/>
              <w:right w:val="single" w:sz="4" w:space="0" w:color="auto"/>
            </w:tcBorders>
          </w:tcPr>
          <w:p w14:paraId="3DB7C6B5" w14:textId="77777777" w:rsidR="006A17CD" w:rsidRPr="00517B48" w:rsidRDefault="006A17CD" w:rsidP="0004292F">
            <w:pPr>
              <w:keepNext/>
              <w:keepLines/>
              <w:spacing w:after="0"/>
              <w:rPr>
                <w:rFonts w:ascii="Arial" w:hAnsi="Arial"/>
                <w:sz w:val="18"/>
              </w:rPr>
            </w:pPr>
            <w:r w:rsidRPr="00517B48">
              <w:rPr>
                <w:rFonts w:ascii="Arial" w:hAnsi="Arial"/>
                <w:sz w:val="18"/>
              </w:rPr>
              <w:t>Paging Early Indication is configured in the cell.</w:t>
            </w:r>
          </w:p>
        </w:tc>
      </w:tr>
      <w:tr w:rsidR="006A17CD" w:rsidRPr="00E067FC" w14:paraId="729048D4" w14:textId="77777777" w:rsidTr="0004292F">
        <w:tc>
          <w:tcPr>
            <w:tcW w:w="3936" w:type="dxa"/>
            <w:tcBorders>
              <w:top w:val="single" w:sz="4" w:space="0" w:color="auto"/>
              <w:left w:val="single" w:sz="4" w:space="0" w:color="auto"/>
              <w:bottom w:val="single" w:sz="4" w:space="0" w:color="auto"/>
              <w:right w:val="single" w:sz="4" w:space="0" w:color="auto"/>
            </w:tcBorders>
          </w:tcPr>
          <w:p w14:paraId="42B8D3AB" w14:textId="77777777" w:rsidR="006A17CD" w:rsidRPr="00E067FC" w:rsidRDefault="006A17CD" w:rsidP="0004292F">
            <w:pPr>
              <w:keepNext/>
              <w:keepLines/>
              <w:spacing w:after="0"/>
              <w:rPr>
                <w:rFonts w:ascii="Arial" w:hAnsi="Arial" w:cs="Arial"/>
                <w:sz w:val="18"/>
                <w:szCs w:val="18"/>
              </w:rPr>
            </w:pPr>
            <w:r w:rsidRPr="00E067FC">
              <w:rPr>
                <w:rFonts w:ascii="Arial" w:hAnsi="Arial" w:cs="Arial"/>
                <w:sz w:val="18"/>
                <w:szCs w:val="18"/>
              </w:rPr>
              <w:t>SDT</w:t>
            </w:r>
          </w:p>
        </w:tc>
        <w:tc>
          <w:tcPr>
            <w:tcW w:w="5811" w:type="dxa"/>
            <w:tcBorders>
              <w:top w:val="single" w:sz="4" w:space="0" w:color="auto"/>
              <w:left w:val="single" w:sz="4" w:space="0" w:color="auto"/>
              <w:bottom w:val="single" w:sz="4" w:space="0" w:color="auto"/>
              <w:right w:val="single" w:sz="4" w:space="0" w:color="auto"/>
            </w:tcBorders>
          </w:tcPr>
          <w:p w14:paraId="479D248E" w14:textId="77777777" w:rsidR="006A17CD" w:rsidRPr="00E067FC" w:rsidRDefault="006A17CD" w:rsidP="0004292F">
            <w:pPr>
              <w:keepNext/>
              <w:keepLines/>
              <w:spacing w:after="0"/>
              <w:rPr>
                <w:rFonts w:ascii="Arial" w:hAnsi="Arial" w:cs="Arial"/>
                <w:sz w:val="18"/>
                <w:szCs w:val="18"/>
              </w:rPr>
            </w:pPr>
            <w:r w:rsidRPr="00E067FC">
              <w:rPr>
                <w:rFonts w:ascii="Arial" w:hAnsi="Arial" w:cs="Arial"/>
                <w:sz w:val="18"/>
                <w:szCs w:val="18"/>
              </w:rPr>
              <w:t>For SDT test cases</w:t>
            </w:r>
          </w:p>
        </w:tc>
      </w:tr>
      <w:tr w:rsidR="006A17CD" w:rsidRPr="00E067FC" w14:paraId="3C7290CD" w14:textId="77777777" w:rsidTr="0004292F">
        <w:trPr>
          <w:ins w:id="9" w:author="Zhaoya" w:date="2024-07-08T10:09:00Z"/>
        </w:trPr>
        <w:tc>
          <w:tcPr>
            <w:tcW w:w="3936" w:type="dxa"/>
            <w:tcBorders>
              <w:top w:val="single" w:sz="4" w:space="0" w:color="auto"/>
              <w:left w:val="single" w:sz="4" w:space="0" w:color="auto"/>
              <w:bottom w:val="single" w:sz="4" w:space="0" w:color="auto"/>
              <w:right w:val="single" w:sz="4" w:space="0" w:color="auto"/>
            </w:tcBorders>
          </w:tcPr>
          <w:p w14:paraId="5156A36D" w14:textId="0FE978BD" w:rsidR="006A17CD" w:rsidRPr="00E067FC" w:rsidRDefault="006A17CD" w:rsidP="0004292F">
            <w:pPr>
              <w:keepNext/>
              <w:keepLines/>
              <w:spacing w:after="0"/>
              <w:rPr>
                <w:ins w:id="10" w:author="Zhaoya" w:date="2024-07-08T10:09:00Z"/>
                <w:rFonts w:ascii="Arial" w:hAnsi="Arial" w:cs="Arial"/>
                <w:sz w:val="18"/>
                <w:szCs w:val="18"/>
              </w:rPr>
            </w:pPr>
            <w:ins w:id="11" w:author="Zhaoya" w:date="2024-07-08T10:09:00Z">
              <w:r w:rsidRPr="006A17CD">
                <w:rPr>
                  <w:rFonts w:ascii="Arial" w:hAnsi="Arial" w:cs="Arial"/>
                  <w:sz w:val="18"/>
                  <w:szCs w:val="18"/>
                </w:rPr>
                <w:t>MBS_Broadcast</w:t>
              </w:r>
            </w:ins>
          </w:p>
        </w:tc>
        <w:tc>
          <w:tcPr>
            <w:tcW w:w="5811" w:type="dxa"/>
            <w:tcBorders>
              <w:top w:val="single" w:sz="4" w:space="0" w:color="auto"/>
              <w:left w:val="single" w:sz="4" w:space="0" w:color="auto"/>
              <w:bottom w:val="single" w:sz="4" w:space="0" w:color="auto"/>
              <w:right w:val="single" w:sz="4" w:space="0" w:color="auto"/>
            </w:tcBorders>
          </w:tcPr>
          <w:p w14:paraId="03C87664" w14:textId="34AE5642" w:rsidR="006A17CD" w:rsidRPr="00E067FC" w:rsidRDefault="005037AB" w:rsidP="006A17CD">
            <w:pPr>
              <w:keepNext/>
              <w:keepLines/>
              <w:spacing w:after="0"/>
              <w:rPr>
                <w:ins w:id="12" w:author="Zhaoya" w:date="2024-07-08T10:09:00Z"/>
                <w:rFonts w:ascii="Arial" w:hAnsi="Arial" w:cs="Arial"/>
                <w:sz w:val="18"/>
                <w:szCs w:val="18"/>
              </w:rPr>
            </w:pPr>
            <w:ins w:id="13" w:author="Zhaoya" w:date="2024-08-09T14:25:00Z">
              <w:r w:rsidRPr="005037AB">
                <w:rPr>
                  <w:rFonts w:ascii="Arial" w:hAnsi="Arial" w:cs="Arial"/>
                  <w:sz w:val="18"/>
                  <w:szCs w:val="18"/>
                </w:rPr>
                <w:t>NR Cell provide MBS Broadcast service</w:t>
              </w:r>
            </w:ins>
          </w:p>
        </w:tc>
      </w:tr>
    </w:tbl>
    <w:p w14:paraId="2446E6C7" w14:textId="77777777" w:rsidR="006A17CD" w:rsidRPr="00517B48" w:rsidRDefault="006A17CD" w:rsidP="006A17CD"/>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C002B72" w14:textId="30C1D8B5" w:rsidR="006A17CD" w:rsidRDefault="006A17CD" w:rsidP="006A17CD">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6127326E" w14:textId="77777777" w:rsidR="006A17CD" w:rsidRPr="00517B48" w:rsidRDefault="006A17CD" w:rsidP="006A17CD">
      <w:pPr>
        <w:pStyle w:val="40"/>
      </w:pPr>
      <w:bookmarkStart w:id="14" w:name="_Toc21353830"/>
      <w:bookmarkStart w:id="15" w:name="_Toc27749449"/>
      <w:r w:rsidRPr="00517B48">
        <w:rPr>
          <w:i/>
        </w:rPr>
        <w:t>–</w:t>
      </w:r>
      <w:r w:rsidRPr="00517B48">
        <w:rPr>
          <w:i/>
        </w:rPr>
        <w:tab/>
        <w:t>DownlinkConfigCommonSIB</w:t>
      </w:r>
      <w:bookmarkEnd w:id="14"/>
      <w:bookmarkEnd w:id="15"/>
    </w:p>
    <w:p w14:paraId="37C6A2B8" w14:textId="77777777" w:rsidR="006A17CD" w:rsidRPr="00517B48" w:rsidRDefault="006A17CD" w:rsidP="006A17CD">
      <w:pPr>
        <w:pStyle w:val="TH"/>
        <w:rPr>
          <w:i/>
          <w:iCs/>
        </w:rPr>
      </w:pPr>
      <w:bookmarkStart w:id="16" w:name="_CRTable4_6_353"/>
      <w:r w:rsidRPr="00517B48">
        <w:t xml:space="preserve">Table </w:t>
      </w:r>
      <w:bookmarkEnd w:id="16"/>
      <w:r w:rsidRPr="00517B48">
        <w:t xml:space="preserve">4.6.3-53: </w:t>
      </w:r>
      <w:r w:rsidRPr="00517B48">
        <w:rPr>
          <w:i/>
          <w:iCs/>
        </w:rPr>
        <w:t>DownlinkConfigCommonSIB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17CD" w:rsidRPr="00517B48" w14:paraId="4428FEE1" w14:textId="77777777" w:rsidTr="0004292F">
        <w:tc>
          <w:tcPr>
            <w:tcW w:w="9747" w:type="dxa"/>
            <w:gridSpan w:val="4"/>
          </w:tcPr>
          <w:p w14:paraId="5A5D30E1" w14:textId="77777777" w:rsidR="006A17CD" w:rsidRPr="00517B48" w:rsidRDefault="006A17CD" w:rsidP="0004292F">
            <w:pPr>
              <w:pStyle w:val="TAH"/>
              <w:jc w:val="left"/>
              <w:rPr>
                <w:b w:val="0"/>
              </w:rPr>
            </w:pPr>
            <w:r w:rsidRPr="00517B48">
              <w:rPr>
                <w:b w:val="0"/>
              </w:rPr>
              <w:t>Derivation Path: TS 38.331 [6], clause 6.3.2</w:t>
            </w:r>
          </w:p>
        </w:tc>
      </w:tr>
      <w:tr w:rsidR="006A17CD" w:rsidRPr="00517B48" w14:paraId="7AF81C47" w14:textId="77777777" w:rsidTr="0004292F">
        <w:tc>
          <w:tcPr>
            <w:tcW w:w="4535" w:type="dxa"/>
          </w:tcPr>
          <w:p w14:paraId="73C6E117" w14:textId="77777777" w:rsidR="006A17CD" w:rsidRPr="00517B48" w:rsidRDefault="006A17CD" w:rsidP="0004292F">
            <w:pPr>
              <w:pStyle w:val="TAH"/>
            </w:pPr>
            <w:r w:rsidRPr="00517B48">
              <w:t>Information Element</w:t>
            </w:r>
          </w:p>
        </w:tc>
        <w:tc>
          <w:tcPr>
            <w:tcW w:w="2267" w:type="dxa"/>
          </w:tcPr>
          <w:p w14:paraId="2FB62A04" w14:textId="77777777" w:rsidR="006A17CD" w:rsidRPr="00517B48" w:rsidRDefault="006A17CD" w:rsidP="0004292F">
            <w:pPr>
              <w:pStyle w:val="TAH"/>
            </w:pPr>
            <w:r w:rsidRPr="00517B48">
              <w:t>Value/remark</w:t>
            </w:r>
          </w:p>
        </w:tc>
        <w:tc>
          <w:tcPr>
            <w:tcW w:w="1700" w:type="dxa"/>
          </w:tcPr>
          <w:p w14:paraId="7A769C43" w14:textId="77777777" w:rsidR="006A17CD" w:rsidRPr="00517B48" w:rsidRDefault="006A17CD" w:rsidP="0004292F">
            <w:pPr>
              <w:pStyle w:val="TAH"/>
            </w:pPr>
            <w:r w:rsidRPr="00517B48">
              <w:t>Comment</w:t>
            </w:r>
          </w:p>
        </w:tc>
        <w:tc>
          <w:tcPr>
            <w:tcW w:w="1245" w:type="dxa"/>
          </w:tcPr>
          <w:p w14:paraId="3355BB1D" w14:textId="77777777" w:rsidR="006A17CD" w:rsidRPr="00517B48" w:rsidRDefault="006A17CD" w:rsidP="0004292F">
            <w:pPr>
              <w:pStyle w:val="TAH"/>
            </w:pPr>
            <w:r w:rsidRPr="00517B48">
              <w:t>Condition</w:t>
            </w:r>
          </w:p>
        </w:tc>
      </w:tr>
      <w:tr w:rsidR="006A17CD" w:rsidRPr="00517B48" w14:paraId="484435A6" w14:textId="77777777" w:rsidTr="0004292F">
        <w:tc>
          <w:tcPr>
            <w:tcW w:w="4535" w:type="dxa"/>
          </w:tcPr>
          <w:p w14:paraId="1B61BA58" w14:textId="77777777" w:rsidR="006A17CD" w:rsidRPr="00517B48" w:rsidRDefault="006A17CD" w:rsidP="0004292F">
            <w:pPr>
              <w:pStyle w:val="TAL"/>
            </w:pPr>
            <w:r w:rsidRPr="00517B48">
              <w:t>DownlinkConfigCommonSIB ::= SEQUENCE {</w:t>
            </w:r>
          </w:p>
        </w:tc>
        <w:tc>
          <w:tcPr>
            <w:tcW w:w="2267" w:type="dxa"/>
          </w:tcPr>
          <w:p w14:paraId="0F3680D6" w14:textId="77777777" w:rsidR="006A17CD" w:rsidRPr="00517B48" w:rsidRDefault="006A17CD" w:rsidP="0004292F">
            <w:pPr>
              <w:pStyle w:val="TAL"/>
            </w:pPr>
          </w:p>
        </w:tc>
        <w:tc>
          <w:tcPr>
            <w:tcW w:w="1700" w:type="dxa"/>
          </w:tcPr>
          <w:p w14:paraId="38F9546E" w14:textId="77777777" w:rsidR="006A17CD" w:rsidRPr="00517B48" w:rsidRDefault="006A17CD" w:rsidP="0004292F">
            <w:pPr>
              <w:pStyle w:val="TAL"/>
            </w:pPr>
          </w:p>
        </w:tc>
        <w:tc>
          <w:tcPr>
            <w:tcW w:w="1245" w:type="dxa"/>
          </w:tcPr>
          <w:p w14:paraId="5028CCC3" w14:textId="77777777" w:rsidR="006A17CD" w:rsidRPr="00517B48" w:rsidRDefault="006A17CD" w:rsidP="0004292F">
            <w:pPr>
              <w:pStyle w:val="TAL"/>
            </w:pPr>
          </w:p>
        </w:tc>
      </w:tr>
      <w:tr w:rsidR="006A17CD" w:rsidRPr="00517B48" w14:paraId="68BA162B" w14:textId="77777777" w:rsidTr="0004292F">
        <w:tc>
          <w:tcPr>
            <w:tcW w:w="4535" w:type="dxa"/>
          </w:tcPr>
          <w:p w14:paraId="7BCAEEDA" w14:textId="77777777" w:rsidR="006A17CD" w:rsidRPr="00517B48" w:rsidRDefault="006A17CD" w:rsidP="0004292F">
            <w:pPr>
              <w:pStyle w:val="TAL"/>
            </w:pPr>
            <w:r w:rsidRPr="00517B48">
              <w:t xml:space="preserve">  frequencyInfoDL</w:t>
            </w:r>
          </w:p>
        </w:tc>
        <w:tc>
          <w:tcPr>
            <w:tcW w:w="2267" w:type="dxa"/>
          </w:tcPr>
          <w:p w14:paraId="333A2153" w14:textId="77777777" w:rsidR="006A17CD" w:rsidRPr="00517B48" w:rsidRDefault="006A17CD" w:rsidP="0004292F">
            <w:pPr>
              <w:pStyle w:val="TAL"/>
            </w:pPr>
            <w:r w:rsidRPr="00517B48">
              <w:t>FrequencyInfoDL-SIB</w:t>
            </w:r>
          </w:p>
        </w:tc>
        <w:tc>
          <w:tcPr>
            <w:tcW w:w="1700" w:type="dxa"/>
          </w:tcPr>
          <w:p w14:paraId="581D3801" w14:textId="77777777" w:rsidR="006A17CD" w:rsidRPr="00517B48" w:rsidRDefault="006A17CD" w:rsidP="0004292F">
            <w:pPr>
              <w:pStyle w:val="TAL"/>
            </w:pPr>
          </w:p>
        </w:tc>
        <w:tc>
          <w:tcPr>
            <w:tcW w:w="1245" w:type="dxa"/>
          </w:tcPr>
          <w:p w14:paraId="73FA69CF" w14:textId="77777777" w:rsidR="006A17CD" w:rsidRPr="00517B48" w:rsidRDefault="006A17CD" w:rsidP="0004292F">
            <w:pPr>
              <w:pStyle w:val="TAL"/>
            </w:pPr>
          </w:p>
        </w:tc>
      </w:tr>
      <w:tr w:rsidR="006A17CD" w:rsidRPr="00517B48" w14:paraId="2CA120FE" w14:textId="77777777" w:rsidTr="0004292F">
        <w:tc>
          <w:tcPr>
            <w:tcW w:w="4535" w:type="dxa"/>
            <w:tcBorders>
              <w:bottom w:val="nil"/>
            </w:tcBorders>
          </w:tcPr>
          <w:p w14:paraId="45F16615" w14:textId="77777777" w:rsidR="006A17CD" w:rsidRPr="00517B48" w:rsidDel="007D591F" w:rsidRDefault="006A17CD" w:rsidP="0004292F">
            <w:pPr>
              <w:pStyle w:val="TAL"/>
            </w:pPr>
            <w:r w:rsidRPr="00517B48">
              <w:t xml:space="preserve">  initialDownlinkBWP</w:t>
            </w:r>
          </w:p>
        </w:tc>
        <w:tc>
          <w:tcPr>
            <w:tcW w:w="2267" w:type="dxa"/>
          </w:tcPr>
          <w:p w14:paraId="58E61423" w14:textId="77777777" w:rsidR="006A17CD" w:rsidRPr="00517B48" w:rsidRDefault="006A17CD" w:rsidP="0004292F">
            <w:pPr>
              <w:pStyle w:val="TAL"/>
            </w:pPr>
            <w:r w:rsidRPr="00517B48">
              <w:t>BWP-DownlinkCommon with condition InitialBWP_SIB</w:t>
            </w:r>
          </w:p>
        </w:tc>
        <w:tc>
          <w:tcPr>
            <w:tcW w:w="1700" w:type="dxa"/>
          </w:tcPr>
          <w:p w14:paraId="0D9F5AC2" w14:textId="77777777" w:rsidR="006A17CD" w:rsidRPr="00517B48" w:rsidRDefault="006A17CD" w:rsidP="0004292F">
            <w:pPr>
              <w:pStyle w:val="TAL"/>
            </w:pPr>
          </w:p>
        </w:tc>
        <w:tc>
          <w:tcPr>
            <w:tcW w:w="1245" w:type="dxa"/>
          </w:tcPr>
          <w:p w14:paraId="3569885D" w14:textId="77777777" w:rsidR="006A17CD" w:rsidRPr="00517B48" w:rsidRDefault="006A17CD" w:rsidP="0004292F">
            <w:pPr>
              <w:pStyle w:val="TAL"/>
            </w:pPr>
          </w:p>
        </w:tc>
      </w:tr>
      <w:tr w:rsidR="006A17CD" w:rsidRPr="00517B48" w14:paraId="211A60E7" w14:textId="77777777" w:rsidTr="0004292F">
        <w:tc>
          <w:tcPr>
            <w:tcW w:w="4535" w:type="dxa"/>
            <w:tcBorders>
              <w:top w:val="nil"/>
              <w:bottom w:val="nil"/>
            </w:tcBorders>
          </w:tcPr>
          <w:p w14:paraId="3C7B7582" w14:textId="77777777" w:rsidR="006A17CD" w:rsidRPr="00517B48" w:rsidRDefault="006A17CD" w:rsidP="0004292F">
            <w:pPr>
              <w:pStyle w:val="TAL"/>
            </w:pPr>
          </w:p>
        </w:tc>
        <w:tc>
          <w:tcPr>
            <w:tcW w:w="2267" w:type="dxa"/>
          </w:tcPr>
          <w:p w14:paraId="6757CFC5" w14:textId="77777777" w:rsidR="006A17CD" w:rsidRPr="00517B48" w:rsidRDefault="006A17CD" w:rsidP="0004292F">
            <w:pPr>
              <w:pStyle w:val="TAL"/>
            </w:pPr>
            <w:r w:rsidRPr="00517B48">
              <w:t>BWP-DownlinkCommon with condition PEI</w:t>
            </w:r>
          </w:p>
        </w:tc>
        <w:tc>
          <w:tcPr>
            <w:tcW w:w="1700" w:type="dxa"/>
          </w:tcPr>
          <w:p w14:paraId="2ECAA6B6" w14:textId="77777777" w:rsidR="006A17CD" w:rsidRPr="00517B48" w:rsidRDefault="006A17CD" w:rsidP="0004292F">
            <w:pPr>
              <w:pStyle w:val="TAL"/>
            </w:pPr>
          </w:p>
        </w:tc>
        <w:tc>
          <w:tcPr>
            <w:tcW w:w="1245" w:type="dxa"/>
          </w:tcPr>
          <w:p w14:paraId="2F6A6E68" w14:textId="77777777" w:rsidR="006A17CD" w:rsidRPr="00517B48" w:rsidRDefault="006A17CD" w:rsidP="0004292F">
            <w:pPr>
              <w:pStyle w:val="TAL"/>
            </w:pPr>
            <w:r w:rsidRPr="00517B48">
              <w:t>PEI</w:t>
            </w:r>
          </w:p>
        </w:tc>
      </w:tr>
      <w:tr w:rsidR="006A17CD" w:rsidRPr="00517B48" w14:paraId="0554561A" w14:textId="77777777" w:rsidTr="006A17CD">
        <w:tc>
          <w:tcPr>
            <w:tcW w:w="4535" w:type="dxa"/>
            <w:tcBorders>
              <w:top w:val="nil"/>
              <w:bottom w:val="nil"/>
            </w:tcBorders>
          </w:tcPr>
          <w:p w14:paraId="0C043E96" w14:textId="77777777" w:rsidR="006A17CD" w:rsidRPr="00517B48" w:rsidRDefault="006A17CD" w:rsidP="0004292F">
            <w:pPr>
              <w:pStyle w:val="TAL"/>
            </w:pPr>
          </w:p>
        </w:tc>
        <w:tc>
          <w:tcPr>
            <w:tcW w:w="2267" w:type="dxa"/>
          </w:tcPr>
          <w:p w14:paraId="19E1AA9B" w14:textId="77777777" w:rsidR="006A17CD" w:rsidRPr="00E067FC" w:rsidRDefault="006A17CD" w:rsidP="0004292F">
            <w:pPr>
              <w:pStyle w:val="TAL"/>
            </w:pPr>
            <w:r w:rsidRPr="00E067FC">
              <w:t>BWP-DownlinkCommon with condition SDT</w:t>
            </w:r>
          </w:p>
        </w:tc>
        <w:tc>
          <w:tcPr>
            <w:tcW w:w="1700" w:type="dxa"/>
          </w:tcPr>
          <w:p w14:paraId="015AB2EF" w14:textId="77777777" w:rsidR="006A17CD" w:rsidRPr="00E067FC" w:rsidRDefault="006A17CD" w:rsidP="0004292F">
            <w:pPr>
              <w:pStyle w:val="TAL"/>
            </w:pPr>
          </w:p>
        </w:tc>
        <w:tc>
          <w:tcPr>
            <w:tcW w:w="1245" w:type="dxa"/>
          </w:tcPr>
          <w:p w14:paraId="0F8F3E43" w14:textId="77777777" w:rsidR="006A17CD" w:rsidRPr="00E067FC" w:rsidRDefault="006A17CD" w:rsidP="0004292F">
            <w:pPr>
              <w:pStyle w:val="TAL"/>
            </w:pPr>
            <w:r w:rsidRPr="00E067FC">
              <w:t>SDT</w:t>
            </w:r>
          </w:p>
        </w:tc>
      </w:tr>
      <w:tr w:rsidR="006A17CD" w:rsidRPr="00517B48" w14:paraId="0CCC01D1" w14:textId="77777777" w:rsidTr="0004292F">
        <w:trPr>
          <w:ins w:id="17" w:author="Zhaoya" w:date="2024-07-08T10:10:00Z"/>
        </w:trPr>
        <w:tc>
          <w:tcPr>
            <w:tcW w:w="4535" w:type="dxa"/>
            <w:tcBorders>
              <w:top w:val="nil"/>
            </w:tcBorders>
          </w:tcPr>
          <w:p w14:paraId="13608706" w14:textId="77777777" w:rsidR="006A17CD" w:rsidRPr="00517B48" w:rsidRDefault="006A17CD" w:rsidP="0004292F">
            <w:pPr>
              <w:pStyle w:val="TAL"/>
              <w:rPr>
                <w:ins w:id="18" w:author="Zhaoya" w:date="2024-07-08T10:10:00Z"/>
              </w:rPr>
            </w:pPr>
          </w:p>
        </w:tc>
        <w:tc>
          <w:tcPr>
            <w:tcW w:w="2267" w:type="dxa"/>
          </w:tcPr>
          <w:p w14:paraId="7928BBF4" w14:textId="36185274" w:rsidR="006A17CD" w:rsidRPr="00E067FC" w:rsidRDefault="006A17CD" w:rsidP="0004292F">
            <w:pPr>
              <w:pStyle w:val="TAL"/>
              <w:rPr>
                <w:ins w:id="19" w:author="Zhaoya" w:date="2024-07-08T10:10:00Z"/>
              </w:rPr>
            </w:pPr>
            <w:ins w:id="20" w:author="Zhaoya" w:date="2024-07-08T10:10:00Z">
              <w:r w:rsidRPr="00E067FC">
                <w:t xml:space="preserve">BWP-DownlinkCommon with condition </w:t>
              </w:r>
              <w:r>
                <w:t>MBS_Broadcast</w:t>
              </w:r>
            </w:ins>
          </w:p>
        </w:tc>
        <w:tc>
          <w:tcPr>
            <w:tcW w:w="1700" w:type="dxa"/>
          </w:tcPr>
          <w:p w14:paraId="2ABF8A7C" w14:textId="77777777" w:rsidR="006A17CD" w:rsidRPr="00E067FC" w:rsidRDefault="006A17CD" w:rsidP="0004292F">
            <w:pPr>
              <w:pStyle w:val="TAL"/>
              <w:rPr>
                <w:ins w:id="21" w:author="Zhaoya" w:date="2024-07-08T10:10:00Z"/>
              </w:rPr>
            </w:pPr>
          </w:p>
        </w:tc>
        <w:tc>
          <w:tcPr>
            <w:tcW w:w="1245" w:type="dxa"/>
          </w:tcPr>
          <w:p w14:paraId="113080DB" w14:textId="1BD0F344" w:rsidR="006A17CD" w:rsidRPr="00E067FC" w:rsidRDefault="006A17CD" w:rsidP="0004292F">
            <w:pPr>
              <w:pStyle w:val="TAL"/>
              <w:rPr>
                <w:ins w:id="22" w:author="Zhaoya" w:date="2024-07-08T10:10:00Z"/>
              </w:rPr>
            </w:pPr>
            <w:ins w:id="23" w:author="Zhaoya" w:date="2024-07-08T10:10:00Z">
              <w:r>
                <w:t>MBS_Broadcast</w:t>
              </w:r>
            </w:ins>
          </w:p>
        </w:tc>
      </w:tr>
      <w:tr w:rsidR="006A17CD" w:rsidRPr="00517B48" w14:paraId="522321D8" w14:textId="77777777" w:rsidTr="0004292F">
        <w:tc>
          <w:tcPr>
            <w:tcW w:w="4535" w:type="dxa"/>
          </w:tcPr>
          <w:p w14:paraId="0F77E68C" w14:textId="77777777" w:rsidR="006A17CD" w:rsidRPr="00517B48" w:rsidRDefault="006A17CD" w:rsidP="0004292F">
            <w:pPr>
              <w:pStyle w:val="TAL"/>
            </w:pPr>
            <w:r w:rsidRPr="00517B48">
              <w:t xml:space="preserve">  bcch-Config SEQUENCE {</w:t>
            </w:r>
          </w:p>
        </w:tc>
        <w:tc>
          <w:tcPr>
            <w:tcW w:w="2267" w:type="dxa"/>
          </w:tcPr>
          <w:p w14:paraId="05D44272" w14:textId="77777777" w:rsidR="006A17CD" w:rsidRPr="00517B48" w:rsidRDefault="006A17CD" w:rsidP="0004292F">
            <w:pPr>
              <w:pStyle w:val="TAL"/>
            </w:pPr>
          </w:p>
        </w:tc>
        <w:tc>
          <w:tcPr>
            <w:tcW w:w="1700" w:type="dxa"/>
          </w:tcPr>
          <w:p w14:paraId="3B05C660" w14:textId="77777777" w:rsidR="006A17CD" w:rsidRPr="00517B48" w:rsidRDefault="006A17CD" w:rsidP="0004292F">
            <w:pPr>
              <w:pStyle w:val="TAL"/>
            </w:pPr>
          </w:p>
        </w:tc>
        <w:tc>
          <w:tcPr>
            <w:tcW w:w="1245" w:type="dxa"/>
          </w:tcPr>
          <w:p w14:paraId="6798207C" w14:textId="77777777" w:rsidR="006A17CD" w:rsidRPr="00517B48" w:rsidRDefault="006A17CD" w:rsidP="0004292F">
            <w:pPr>
              <w:pStyle w:val="TAL"/>
            </w:pPr>
          </w:p>
        </w:tc>
      </w:tr>
      <w:tr w:rsidR="006A17CD" w:rsidRPr="00517B48" w14:paraId="7519907C" w14:textId="77777777" w:rsidTr="0004292F">
        <w:tc>
          <w:tcPr>
            <w:tcW w:w="4535" w:type="dxa"/>
          </w:tcPr>
          <w:p w14:paraId="28D62B6B" w14:textId="77777777" w:rsidR="006A17CD" w:rsidRPr="00517B48" w:rsidRDefault="006A17CD" w:rsidP="0004292F">
            <w:pPr>
              <w:pStyle w:val="TAL"/>
            </w:pPr>
            <w:r w:rsidRPr="00517B48">
              <w:t xml:space="preserve">    modificationPeriodCoeff</w:t>
            </w:r>
          </w:p>
        </w:tc>
        <w:tc>
          <w:tcPr>
            <w:tcW w:w="2267" w:type="dxa"/>
          </w:tcPr>
          <w:p w14:paraId="3B4C7A71" w14:textId="77777777" w:rsidR="006A17CD" w:rsidRPr="00517B48" w:rsidRDefault="006A17CD" w:rsidP="0004292F">
            <w:pPr>
              <w:pStyle w:val="TAL"/>
            </w:pPr>
            <w:r w:rsidRPr="00517B48">
              <w:t>n4</w:t>
            </w:r>
          </w:p>
        </w:tc>
        <w:tc>
          <w:tcPr>
            <w:tcW w:w="1700" w:type="dxa"/>
          </w:tcPr>
          <w:p w14:paraId="00022156" w14:textId="77777777" w:rsidR="006A17CD" w:rsidRPr="00517B48" w:rsidRDefault="006A17CD" w:rsidP="0004292F">
            <w:pPr>
              <w:pStyle w:val="TAL"/>
            </w:pPr>
          </w:p>
        </w:tc>
        <w:tc>
          <w:tcPr>
            <w:tcW w:w="1245" w:type="dxa"/>
          </w:tcPr>
          <w:p w14:paraId="6CC5A360" w14:textId="77777777" w:rsidR="006A17CD" w:rsidRPr="00517B48" w:rsidRDefault="006A17CD" w:rsidP="0004292F">
            <w:pPr>
              <w:pStyle w:val="TAL"/>
            </w:pPr>
          </w:p>
        </w:tc>
      </w:tr>
      <w:tr w:rsidR="006A17CD" w:rsidRPr="00517B48" w14:paraId="697B32DA" w14:textId="77777777" w:rsidTr="0004292F">
        <w:tc>
          <w:tcPr>
            <w:tcW w:w="4535" w:type="dxa"/>
          </w:tcPr>
          <w:p w14:paraId="70C8E15A" w14:textId="77777777" w:rsidR="006A17CD" w:rsidRPr="00517B48" w:rsidRDefault="006A17CD" w:rsidP="0004292F">
            <w:pPr>
              <w:pStyle w:val="TAL"/>
            </w:pPr>
            <w:r w:rsidRPr="00517B48">
              <w:t xml:space="preserve">  }</w:t>
            </w:r>
          </w:p>
        </w:tc>
        <w:tc>
          <w:tcPr>
            <w:tcW w:w="2267" w:type="dxa"/>
          </w:tcPr>
          <w:p w14:paraId="657A20B8" w14:textId="77777777" w:rsidR="006A17CD" w:rsidRPr="00517B48" w:rsidRDefault="006A17CD" w:rsidP="0004292F">
            <w:pPr>
              <w:pStyle w:val="TAL"/>
            </w:pPr>
          </w:p>
        </w:tc>
        <w:tc>
          <w:tcPr>
            <w:tcW w:w="1700" w:type="dxa"/>
          </w:tcPr>
          <w:p w14:paraId="194629C2" w14:textId="77777777" w:rsidR="006A17CD" w:rsidRPr="00517B48" w:rsidRDefault="006A17CD" w:rsidP="0004292F">
            <w:pPr>
              <w:pStyle w:val="TAL"/>
            </w:pPr>
          </w:p>
        </w:tc>
        <w:tc>
          <w:tcPr>
            <w:tcW w:w="1245" w:type="dxa"/>
          </w:tcPr>
          <w:p w14:paraId="33BCB512" w14:textId="77777777" w:rsidR="006A17CD" w:rsidRPr="00517B48" w:rsidRDefault="006A17CD" w:rsidP="0004292F">
            <w:pPr>
              <w:pStyle w:val="TAL"/>
            </w:pPr>
          </w:p>
        </w:tc>
      </w:tr>
      <w:tr w:rsidR="006A17CD" w:rsidRPr="00517B48" w14:paraId="2CDB4F00" w14:textId="77777777" w:rsidTr="0004292F">
        <w:tc>
          <w:tcPr>
            <w:tcW w:w="4535" w:type="dxa"/>
          </w:tcPr>
          <w:p w14:paraId="365AC1B1" w14:textId="77777777" w:rsidR="006A17CD" w:rsidRPr="00517B48" w:rsidRDefault="006A17CD" w:rsidP="0004292F">
            <w:pPr>
              <w:pStyle w:val="TAL"/>
            </w:pPr>
            <w:r w:rsidRPr="00517B48">
              <w:t xml:space="preserve">  pcch-Config SEQUENCE {</w:t>
            </w:r>
          </w:p>
        </w:tc>
        <w:tc>
          <w:tcPr>
            <w:tcW w:w="2267" w:type="dxa"/>
          </w:tcPr>
          <w:p w14:paraId="52C57DBD" w14:textId="77777777" w:rsidR="006A17CD" w:rsidRPr="00517B48" w:rsidRDefault="006A17CD" w:rsidP="0004292F">
            <w:pPr>
              <w:pStyle w:val="TAL"/>
            </w:pPr>
          </w:p>
        </w:tc>
        <w:tc>
          <w:tcPr>
            <w:tcW w:w="1700" w:type="dxa"/>
          </w:tcPr>
          <w:p w14:paraId="7D759EB6" w14:textId="77777777" w:rsidR="006A17CD" w:rsidRPr="00517B48" w:rsidRDefault="006A17CD" w:rsidP="0004292F">
            <w:pPr>
              <w:pStyle w:val="TAL"/>
            </w:pPr>
          </w:p>
        </w:tc>
        <w:tc>
          <w:tcPr>
            <w:tcW w:w="1245" w:type="dxa"/>
          </w:tcPr>
          <w:p w14:paraId="2456B144" w14:textId="77777777" w:rsidR="006A17CD" w:rsidRPr="00517B48" w:rsidRDefault="006A17CD" w:rsidP="0004292F">
            <w:pPr>
              <w:pStyle w:val="TAL"/>
            </w:pPr>
          </w:p>
        </w:tc>
      </w:tr>
      <w:tr w:rsidR="006A17CD" w:rsidRPr="00517B48" w14:paraId="74ECB33E" w14:textId="77777777" w:rsidTr="0004292F">
        <w:tc>
          <w:tcPr>
            <w:tcW w:w="4535" w:type="dxa"/>
          </w:tcPr>
          <w:p w14:paraId="74728FE9" w14:textId="77777777" w:rsidR="006A17CD" w:rsidRPr="00517B48" w:rsidRDefault="006A17CD" w:rsidP="0004292F">
            <w:pPr>
              <w:pStyle w:val="TAL"/>
            </w:pPr>
            <w:r w:rsidRPr="00517B48">
              <w:t xml:space="preserve">    defaultPagingCycle</w:t>
            </w:r>
          </w:p>
        </w:tc>
        <w:tc>
          <w:tcPr>
            <w:tcW w:w="2267" w:type="dxa"/>
          </w:tcPr>
          <w:p w14:paraId="6A07C079" w14:textId="77777777" w:rsidR="006A17CD" w:rsidRPr="00517B48" w:rsidRDefault="006A17CD" w:rsidP="0004292F">
            <w:pPr>
              <w:pStyle w:val="TAL"/>
            </w:pPr>
            <w:r w:rsidRPr="00517B48">
              <w:t>rf128</w:t>
            </w:r>
          </w:p>
        </w:tc>
        <w:tc>
          <w:tcPr>
            <w:tcW w:w="1700" w:type="dxa"/>
          </w:tcPr>
          <w:p w14:paraId="466FD246" w14:textId="77777777" w:rsidR="006A17CD" w:rsidRPr="00517B48" w:rsidRDefault="006A17CD" w:rsidP="0004292F">
            <w:pPr>
              <w:pStyle w:val="TAL"/>
            </w:pPr>
          </w:p>
        </w:tc>
        <w:tc>
          <w:tcPr>
            <w:tcW w:w="1245" w:type="dxa"/>
          </w:tcPr>
          <w:p w14:paraId="4AE2ABFC" w14:textId="77777777" w:rsidR="006A17CD" w:rsidRPr="00517B48" w:rsidRDefault="006A17CD" w:rsidP="0004292F">
            <w:pPr>
              <w:pStyle w:val="TAL"/>
            </w:pPr>
          </w:p>
        </w:tc>
      </w:tr>
      <w:tr w:rsidR="006A17CD" w:rsidRPr="00517B48" w14:paraId="246D2E13" w14:textId="77777777" w:rsidTr="0004292F">
        <w:tc>
          <w:tcPr>
            <w:tcW w:w="4535" w:type="dxa"/>
          </w:tcPr>
          <w:p w14:paraId="37A5436A" w14:textId="77777777" w:rsidR="006A17CD" w:rsidRPr="00517B48" w:rsidRDefault="006A17CD" w:rsidP="0004292F">
            <w:pPr>
              <w:pStyle w:val="TAL"/>
            </w:pPr>
            <w:r w:rsidRPr="00517B48">
              <w:t xml:space="preserve">    nAndPagingFrameOffset CHOICE {</w:t>
            </w:r>
          </w:p>
        </w:tc>
        <w:tc>
          <w:tcPr>
            <w:tcW w:w="2267" w:type="dxa"/>
          </w:tcPr>
          <w:p w14:paraId="5A1816F1" w14:textId="77777777" w:rsidR="006A17CD" w:rsidRPr="00517B48" w:rsidRDefault="006A17CD" w:rsidP="0004292F">
            <w:pPr>
              <w:pStyle w:val="TAL"/>
            </w:pPr>
          </w:p>
        </w:tc>
        <w:tc>
          <w:tcPr>
            <w:tcW w:w="1700" w:type="dxa"/>
          </w:tcPr>
          <w:p w14:paraId="693508CB" w14:textId="77777777" w:rsidR="006A17CD" w:rsidRPr="00517B48" w:rsidRDefault="006A17CD" w:rsidP="0004292F">
            <w:pPr>
              <w:pStyle w:val="TAL"/>
            </w:pPr>
          </w:p>
        </w:tc>
        <w:tc>
          <w:tcPr>
            <w:tcW w:w="1245" w:type="dxa"/>
          </w:tcPr>
          <w:p w14:paraId="329F4D81" w14:textId="77777777" w:rsidR="006A17CD" w:rsidRPr="00517B48" w:rsidRDefault="006A17CD" w:rsidP="0004292F">
            <w:pPr>
              <w:pStyle w:val="TAL"/>
            </w:pPr>
          </w:p>
        </w:tc>
      </w:tr>
      <w:tr w:rsidR="006A17CD" w:rsidRPr="00517B48" w14:paraId="79DE1DB1" w14:textId="77777777" w:rsidTr="0004292F">
        <w:tc>
          <w:tcPr>
            <w:tcW w:w="4535" w:type="dxa"/>
            <w:tcBorders>
              <w:bottom w:val="nil"/>
            </w:tcBorders>
          </w:tcPr>
          <w:p w14:paraId="0B8D4B13" w14:textId="77777777" w:rsidR="006A17CD" w:rsidRPr="00517B48" w:rsidRDefault="006A17CD" w:rsidP="0004292F">
            <w:pPr>
              <w:pStyle w:val="TAL"/>
            </w:pPr>
            <w:r w:rsidRPr="00517B48">
              <w:t xml:space="preserve">      halfT</w:t>
            </w:r>
          </w:p>
        </w:tc>
        <w:tc>
          <w:tcPr>
            <w:tcW w:w="2267" w:type="dxa"/>
          </w:tcPr>
          <w:p w14:paraId="4685C5E9" w14:textId="77777777" w:rsidR="006A17CD" w:rsidRPr="00517B48" w:rsidRDefault="006A17CD" w:rsidP="0004292F">
            <w:pPr>
              <w:pStyle w:val="TAL"/>
            </w:pPr>
            <w:r w:rsidRPr="00517B48">
              <w:t>0</w:t>
            </w:r>
          </w:p>
        </w:tc>
        <w:tc>
          <w:tcPr>
            <w:tcW w:w="1700" w:type="dxa"/>
          </w:tcPr>
          <w:p w14:paraId="1506435B" w14:textId="77777777" w:rsidR="006A17CD" w:rsidRPr="00517B48" w:rsidRDefault="006A17CD" w:rsidP="0004292F">
            <w:pPr>
              <w:pStyle w:val="TAL"/>
            </w:pPr>
          </w:p>
        </w:tc>
        <w:tc>
          <w:tcPr>
            <w:tcW w:w="1245" w:type="dxa"/>
          </w:tcPr>
          <w:p w14:paraId="2C52A704" w14:textId="77777777" w:rsidR="006A17CD" w:rsidRPr="00517B48" w:rsidRDefault="006A17CD" w:rsidP="0004292F">
            <w:pPr>
              <w:pStyle w:val="TAL"/>
            </w:pPr>
          </w:p>
        </w:tc>
      </w:tr>
      <w:tr w:rsidR="006A17CD" w:rsidRPr="00517B48" w14:paraId="339D9D98" w14:textId="77777777" w:rsidTr="0004292F">
        <w:tc>
          <w:tcPr>
            <w:tcW w:w="4535" w:type="dxa"/>
            <w:tcBorders>
              <w:top w:val="nil"/>
            </w:tcBorders>
          </w:tcPr>
          <w:p w14:paraId="5925F5F4" w14:textId="77777777" w:rsidR="006A17CD" w:rsidRPr="00517B48" w:rsidRDefault="006A17CD" w:rsidP="0004292F">
            <w:pPr>
              <w:pStyle w:val="TAL"/>
            </w:pPr>
          </w:p>
        </w:tc>
        <w:tc>
          <w:tcPr>
            <w:tcW w:w="2267" w:type="dxa"/>
          </w:tcPr>
          <w:p w14:paraId="205965CA" w14:textId="77777777" w:rsidR="006A17CD" w:rsidRPr="00517B48" w:rsidRDefault="006A17CD" w:rsidP="0004292F">
            <w:pPr>
              <w:pStyle w:val="TAL"/>
            </w:pPr>
            <w:r w:rsidRPr="00517B48">
              <w:t>1</w:t>
            </w:r>
          </w:p>
        </w:tc>
        <w:tc>
          <w:tcPr>
            <w:tcW w:w="1700" w:type="dxa"/>
          </w:tcPr>
          <w:p w14:paraId="20A2A930" w14:textId="77777777" w:rsidR="006A17CD" w:rsidRPr="00517B48" w:rsidRDefault="006A17CD" w:rsidP="0004292F">
            <w:pPr>
              <w:pStyle w:val="TAL"/>
            </w:pPr>
          </w:p>
        </w:tc>
        <w:tc>
          <w:tcPr>
            <w:tcW w:w="1245" w:type="dxa"/>
          </w:tcPr>
          <w:p w14:paraId="1B414FC3" w14:textId="77777777" w:rsidR="006A17CD" w:rsidRPr="00517B48" w:rsidRDefault="006A17CD" w:rsidP="0004292F">
            <w:pPr>
              <w:pStyle w:val="TAL"/>
            </w:pPr>
            <w:r w:rsidRPr="00517B48">
              <w:t>PEI</w:t>
            </w:r>
          </w:p>
        </w:tc>
      </w:tr>
      <w:tr w:rsidR="006A17CD" w:rsidRPr="00517B48" w14:paraId="4025EC25" w14:textId="77777777" w:rsidTr="0004292F">
        <w:tc>
          <w:tcPr>
            <w:tcW w:w="4535" w:type="dxa"/>
          </w:tcPr>
          <w:p w14:paraId="40B39B13" w14:textId="77777777" w:rsidR="006A17CD" w:rsidRPr="00517B48" w:rsidRDefault="006A17CD" w:rsidP="0004292F">
            <w:pPr>
              <w:pStyle w:val="TAL"/>
            </w:pPr>
            <w:r w:rsidRPr="00517B48">
              <w:t xml:space="preserve">    }</w:t>
            </w:r>
          </w:p>
        </w:tc>
        <w:tc>
          <w:tcPr>
            <w:tcW w:w="2267" w:type="dxa"/>
          </w:tcPr>
          <w:p w14:paraId="4550ECFC" w14:textId="77777777" w:rsidR="006A17CD" w:rsidRPr="00517B48" w:rsidRDefault="006A17CD" w:rsidP="0004292F">
            <w:pPr>
              <w:pStyle w:val="TAL"/>
            </w:pPr>
          </w:p>
        </w:tc>
        <w:tc>
          <w:tcPr>
            <w:tcW w:w="1700" w:type="dxa"/>
          </w:tcPr>
          <w:p w14:paraId="4CA06B85" w14:textId="77777777" w:rsidR="006A17CD" w:rsidRPr="00517B48" w:rsidRDefault="006A17CD" w:rsidP="0004292F">
            <w:pPr>
              <w:pStyle w:val="TAL"/>
            </w:pPr>
          </w:p>
        </w:tc>
        <w:tc>
          <w:tcPr>
            <w:tcW w:w="1245" w:type="dxa"/>
          </w:tcPr>
          <w:p w14:paraId="41499D57" w14:textId="77777777" w:rsidR="006A17CD" w:rsidRPr="00517B48" w:rsidRDefault="006A17CD" w:rsidP="0004292F">
            <w:pPr>
              <w:pStyle w:val="TAL"/>
            </w:pPr>
          </w:p>
        </w:tc>
      </w:tr>
      <w:tr w:rsidR="006A17CD" w:rsidRPr="00517B48" w14:paraId="1FFE86EC" w14:textId="77777777" w:rsidTr="0004292F">
        <w:tc>
          <w:tcPr>
            <w:tcW w:w="4535" w:type="dxa"/>
            <w:tcBorders>
              <w:bottom w:val="nil"/>
            </w:tcBorders>
          </w:tcPr>
          <w:p w14:paraId="09E1239B" w14:textId="77777777" w:rsidR="006A17CD" w:rsidRPr="00517B48" w:rsidRDefault="006A17CD" w:rsidP="0004292F">
            <w:pPr>
              <w:pStyle w:val="TAL"/>
            </w:pPr>
            <w:r w:rsidRPr="00517B48">
              <w:t xml:space="preserve">    ns</w:t>
            </w:r>
          </w:p>
        </w:tc>
        <w:tc>
          <w:tcPr>
            <w:tcW w:w="2267" w:type="dxa"/>
          </w:tcPr>
          <w:p w14:paraId="1D1FB4D2" w14:textId="77777777" w:rsidR="006A17CD" w:rsidRPr="00517B48" w:rsidRDefault="006A17CD" w:rsidP="0004292F">
            <w:pPr>
              <w:pStyle w:val="TAL"/>
            </w:pPr>
            <w:r w:rsidRPr="00517B48">
              <w:t>one</w:t>
            </w:r>
          </w:p>
        </w:tc>
        <w:tc>
          <w:tcPr>
            <w:tcW w:w="1700" w:type="dxa"/>
          </w:tcPr>
          <w:p w14:paraId="6468A904" w14:textId="77777777" w:rsidR="006A17CD" w:rsidRPr="00517B48" w:rsidRDefault="006A17CD" w:rsidP="0004292F">
            <w:pPr>
              <w:pStyle w:val="TAL"/>
            </w:pPr>
          </w:p>
        </w:tc>
        <w:tc>
          <w:tcPr>
            <w:tcW w:w="1245" w:type="dxa"/>
          </w:tcPr>
          <w:p w14:paraId="1E28D84B" w14:textId="77777777" w:rsidR="006A17CD" w:rsidRPr="00517B48" w:rsidRDefault="006A17CD" w:rsidP="0004292F">
            <w:pPr>
              <w:pStyle w:val="TAL"/>
            </w:pPr>
          </w:p>
        </w:tc>
      </w:tr>
      <w:tr w:rsidR="006A17CD" w:rsidRPr="00517B48" w14:paraId="73F68FDD" w14:textId="77777777" w:rsidTr="0004292F">
        <w:tc>
          <w:tcPr>
            <w:tcW w:w="4535" w:type="dxa"/>
            <w:tcBorders>
              <w:top w:val="nil"/>
            </w:tcBorders>
          </w:tcPr>
          <w:p w14:paraId="028ABEC4" w14:textId="77777777" w:rsidR="006A17CD" w:rsidRPr="00517B48" w:rsidRDefault="006A17CD" w:rsidP="0004292F">
            <w:pPr>
              <w:pStyle w:val="TAL"/>
            </w:pPr>
          </w:p>
        </w:tc>
        <w:tc>
          <w:tcPr>
            <w:tcW w:w="2267" w:type="dxa"/>
          </w:tcPr>
          <w:p w14:paraId="1FC50D11" w14:textId="77777777" w:rsidR="006A17CD" w:rsidRPr="00517B48" w:rsidRDefault="006A17CD" w:rsidP="0004292F">
            <w:pPr>
              <w:pStyle w:val="TAL"/>
            </w:pPr>
            <w:r w:rsidRPr="00517B48">
              <w:t>two</w:t>
            </w:r>
          </w:p>
        </w:tc>
        <w:tc>
          <w:tcPr>
            <w:tcW w:w="1700" w:type="dxa"/>
          </w:tcPr>
          <w:p w14:paraId="659310EE" w14:textId="77777777" w:rsidR="006A17CD" w:rsidRPr="00517B48" w:rsidRDefault="006A17CD" w:rsidP="0004292F">
            <w:pPr>
              <w:pStyle w:val="TAL"/>
            </w:pPr>
          </w:p>
        </w:tc>
        <w:tc>
          <w:tcPr>
            <w:tcW w:w="1245" w:type="dxa"/>
          </w:tcPr>
          <w:p w14:paraId="55FD5D71" w14:textId="77777777" w:rsidR="006A17CD" w:rsidRPr="00517B48" w:rsidRDefault="006A17CD" w:rsidP="0004292F">
            <w:pPr>
              <w:pStyle w:val="TAL"/>
            </w:pPr>
            <w:r w:rsidRPr="00517B48">
              <w:t>PEI</w:t>
            </w:r>
          </w:p>
        </w:tc>
      </w:tr>
      <w:tr w:rsidR="006A17CD" w:rsidRPr="00517B48" w14:paraId="393FB6D0" w14:textId="77777777" w:rsidTr="0004292F">
        <w:tc>
          <w:tcPr>
            <w:tcW w:w="4535" w:type="dxa"/>
          </w:tcPr>
          <w:p w14:paraId="54FA0CFE" w14:textId="77777777" w:rsidR="006A17CD" w:rsidRPr="00517B48" w:rsidRDefault="006A17CD" w:rsidP="0004292F">
            <w:pPr>
              <w:pStyle w:val="TAL"/>
            </w:pPr>
            <w:r w:rsidRPr="00517B48">
              <w:t xml:space="preserve">    firstPDCCH-MonitoringOccasionOfPO</w:t>
            </w:r>
          </w:p>
        </w:tc>
        <w:tc>
          <w:tcPr>
            <w:tcW w:w="2267" w:type="dxa"/>
          </w:tcPr>
          <w:p w14:paraId="17D141EB" w14:textId="77777777" w:rsidR="006A17CD" w:rsidRPr="00517B48" w:rsidRDefault="006A17CD" w:rsidP="0004292F">
            <w:pPr>
              <w:pStyle w:val="TAL"/>
            </w:pPr>
            <w:r w:rsidRPr="00517B48">
              <w:t>Not present</w:t>
            </w:r>
          </w:p>
        </w:tc>
        <w:tc>
          <w:tcPr>
            <w:tcW w:w="1700" w:type="dxa"/>
          </w:tcPr>
          <w:p w14:paraId="51DA9F73" w14:textId="77777777" w:rsidR="006A17CD" w:rsidRPr="00517B48" w:rsidRDefault="006A17CD" w:rsidP="0004292F">
            <w:pPr>
              <w:pStyle w:val="TAL"/>
            </w:pPr>
          </w:p>
        </w:tc>
        <w:tc>
          <w:tcPr>
            <w:tcW w:w="1245" w:type="dxa"/>
          </w:tcPr>
          <w:p w14:paraId="4B23D8C4" w14:textId="77777777" w:rsidR="006A17CD" w:rsidRPr="00517B48" w:rsidRDefault="006A17CD" w:rsidP="0004292F">
            <w:pPr>
              <w:pStyle w:val="TAL"/>
            </w:pPr>
          </w:p>
        </w:tc>
      </w:tr>
      <w:tr w:rsidR="006A17CD" w:rsidRPr="00517B48" w14:paraId="0A930FFD" w14:textId="77777777" w:rsidTr="0004292F">
        <w:tc>
          <w:tcPr>
            <w:tcW w:w="4535" w:type="dxa"/>
          </w:tcPr>
          <w:p w14:paraId="5C551AB5" w14:textId="77777777" w:rsidR="006A17CD" w:rsidRPr="00517B48" w:rsidRDefault="006A17CD" w:rsidP="0004292F">
            <w:pPr>
              <w:keepNext/>
              <w:keepLines/>
              <w:spacing w:after="0"/>
              <w:rPr>
                <w:rFonts w:ascii="Arial" w:hAnsi="Arial"/>
                <w:sz w:val="18"/>
              </w:rPr>
            </w:pPr>
            <w:r w:rsidRPr="00517B48">
              <w:rPr>
                <w:rFonts w:ascii="Arial" w:hAnsi="Arial"/>
                <w:sz w:val="18"/>
              </w:rPr>
              <w:t xml:space="preserve">    nrofPDCCH-MonitoringOccasionPerSSB-InPO-r16</w:t>
            </w:r>
          </w:p>
        </w:tc>
        <w:tc>
          <w:tcPr>
            <w:tcW w:w="2267" w:type="dxa"/>
          </w:tcPr>
          <w:p w14:paraId="47EE8717" w14:textId="77777777" w:rsidR="006A17CD" w:rsidRPr="00517B48" w:rsidRDefault="006A17CD" w:rsidP="0004292F">
            <w:pPr>
              <w:keepNext/>
              <w:keepLines/>
              <w:spacing w:after="0"/>
              <w:rPr>
                <w:rFonts w:ascii="Arial" w:hAnsi="Arial"/>
                <w:sz w:val="18"/>
              </w:rPr>
            </w:pPr>
            <w:r w:rsidRPr="00517B48">
              <w:rPr>
                <w:rFonts w:ascii="Arial" w:hAnsi="Arial"/>
                <w:sz w:val="18"/>
              </w:rPr>
              <w:t>Not present</w:t>
            </w:r>
          </w:p>
        </w:tc>
        <w:tc>
          <w:tcPr>
            <w:tcW w:w="1700" w:type="dxa"/>
          </w:tcPr>
          <w:p w14:paraId="24C1686E" w14:textId="77777777" w:rsidR="006A17CD" w:rsidRPr="00517B48" w:rsidRDefault="006A17CD" w:rsidP="0004292F">
            <w:pPr>
              <w:keepNext/>
              <w:keepLines/>
              <w:spacing w:after="0"/>
              <w:rPr>
                <w:rFonts w:ascii="Arial" w:hAnsi="Arial"/>
                <w:sz w:val="18"/>
              </w:rPr>
            </w:pPr>
          </w:p>
        </w:tc>
        <w:tc>
          <w:tcPr>
            <w:tcW w:w="1245" w:type="dxa"/>
          </w:tcPr>
          <w:p w14:paraId="2AD00D18" w14:textId="77777777" w:rsidR="006A17CD" w:rsidRPr="00517B48" w:rsidRDefault="006A17CD" w:rsidP="0004292F">
            <w:pPr>
              <w:keepNext/>
              <w:keepLines/>
              <w:spacing w:after="0"/>
              <w:rPr>
                <w:rFonts w:ascii="Arial" w:hAnsi="Arial"/>
                <w:sz w:val="18"/>
              </w:rPr>
            </w:pPr>
          </w:p>
        </w:tc>
      </w:tr>
      <w:tr w:rsidR="006A17CD" w:rsidRPr="00517B48" w14:paraId="12CA1ED3" w14:textId="77777777" w:rsidTr="0004292F">
        <w:tc>
          <w:tcPr>
            <w:tcW w:w="4535" w:type="dxa"/>
          </w:tcPr>
          <w:p w14:paraId="46D90E36" w14:textId="77777777" w:rsidR="006A17CD" w:rsidRPr="00517B48" w:rsidRDefault="006A17CD" w:rsidP="0004292F">
            <w:pPr>
              <w:pStyle w:val="TAL"/>
            </w:pPr>
            <w:r w:rsidRPr="00517B48">
              <w:t xml:space="preserve">  }</w:t>
            </w:r>
          </w:p>
        </w:tc>
        <w:tc>
          <w:tcPr>
            <w:tcW w:w="2267" w:type="dxa"/>
          </w:tcPr>
          <w:p w14:paraId="10031B64" w14:textId="77777777" w:rsidR="006A17CD" w:rsidRPr="00517B48" w:rsidRDefault="006A17CD" w:rsidP="0004292F">
            <w:pPr>
              <w:pStyle w:val="TAL"/>
            </w:pPr>
          </w:p>
        </w:tc>
        <w:tc>
          <w:tcPr>
            <w:tcW w:w="1700" w:type="dxa"/>
          </w:tcPr>
          <w:p w14:paraId="623E82C6" w14:textId="77777777" w:rsidR="006A17CD" w:rsidRPr="00517B48" w:rsidRDefault="006A17CD" w:rsidP="0004292F">
            <w:pPr>
              <w:pStyle w:val="TAL"/>
            </w:pPr>
          </w:p>
        </w:tc>
        <w:tc>
          <w:tcPr>
            <w:tcW w:w="1245" w:type="dxa"/>
          </w:tcPr>
          <w:p w14:paraId="132BCFA8" w14:textId="77777777" w:rsidR="006A17CD" w:rsidRPr="00517B48" w:rsidRDefault="006A17CD" w:rsidP="0004292F">
            <w:pPr>
              <w:pStyle w:val="TAL"/>
            </w:pPr>
          </w:p>
        </w:tc>
      </w:tr>
      <w:tr w:rsidR="006A17CD" w:rsidRPr="00517B48" w14:paraId="2170F33B" w14:textId="77777777" w:rsidTr="0004292F">
        <w:tc>
          <w:tcPr>
            <w:tcW w:w="4535" w:type="dxa"/>
          </w:tcPr>
          <w:p w14:paraId="6F0D405E" w14:textId="77777777" w:rsidR="006A17CD" w:rsidRPr="00517B48" w:rsidRDefault="006A17CD" w:rsidP="0004292F">
            <w:pPr>
              <w:pStyle w:val="TAL"/>
            </w:pPr>
            <w:r w:rsidRPr="00517B48">
              <w:t xml:space="preserve">  pei-Config-r17</w:t>
            </w:r>
          </w:p>
        </w:tc>
        <w:tc>
          <w:tcPr>
            <w:tcW w:w="2267" w:type="dxa"/>
          </w:tcPr>
          <w:p w14:paraId="6A6B4D6F" w14:textId="77777777" w:rsidR="006A17CD" w:rsidRPr="00517B48" w:rsidRDefault="006A17CD" w:rsidP="0004292F">
            <w:pPr>
              <w:pStyle w:val="TAL"/>
            </w:pPr>
            <w:r w:rsidRPr="00517B48">
              <w:t>Not present</w:t>
            </w:r>
          </w:p>
        </w:tc>
        <w:tc>
          <w:tcPr>
            <w:tcW w:w="1700" w:type="dxa"/>
          </w:tcPr>
          <w:p w14:paraId="31867BC2" w14:textId="77777777" w:rsidR="006A17CD" w:rsidRPr="00517B48" w:rsidRDefault="006A17CD" w:rsidP="0004292F">
            <w:pPr>
              <w:pStyle w:val="TAL"/>
            </w:pPr>
          </w:p>
        </w:tc>
        <w:tc>
          <w:tcPr>
            <w:tcW w:w="1245" w:type="dxa"/>
          </w:tcPr>
          <w:p w14:paraId="0F46928D" w14:textId="77777777" w:rsidR="006A17CD" w:rsidRPr="00517B48" w:rsidRDefault="006A17CD" w:rsidP="0004292F">
            <w:pPr>
              <w:pStyle w:val="TAL"/>
            </w:pPr>
          </w:p>
        </w:tc>
      </w:tr>
      <w:tr w:rsidR="006A17CD" w:rsidRPr="00517B48" w14:paraId="04833117" w14:textId="77777777" w:rsidTr="0004292F">
        <w:tc>
          <w:tcPr>
            <w:tcW w:w="4535" w:type="dxa"/>
          </w:tcPr>
          <w:p w14:paraId="052FE745" w14:textId="77777777" w:rsidR="006A17CD" w:rsidRPr="00517B48" w:rsidRDefault="006A17CD" w:rsidP="0004292F">
            <w:pPr>
              <w:pStyle w:val="TAL"/>
            </w:pPr>
            <w:r w:rsidRPr="00517B48">
              <w:t xml:space="preserve">  pei-Config-r17 SEQUENCE {</w:t>
            </w:r>
          </w:p>
        </w:tc>
        <w:tc>
          <w:tcPr>
            <w:tcW w:w="2267" w:type="dxa"/>
          </w:tcPr>
          <w:p w14:paraId="19C7E476" w14:textId="77777777" w:rsidR="006A17CD" w:rsidRPr="00517B48" w:rsidRDefault="006A17CD" w:rsidP="0004292F">
            <w:pPr>
              <w:pStyle w:val="TAL"/>
            </w:pPr>
          </w:p>
        </w:tc>
        <w:tc>
          <w:tcPr>
            <w:tcW w:w="1700" w:type="dxa"/>
          </w:tcPr>
          <w:p w14:paraId="249444A8" w14:textId="77777777" w:rsidR="006A17CD" w:rsidRPr="00517B48" w:rsidRDefault="006A17CD" w:rsidP="0004292F">
            <w:pPr>
              <w:pStyle w:val="TAL"/>
            </w:pPr>
          </w:p>
        </w:tc>
        <w:tc>
          <w:tcPr>
            <w:tcW w:w="1245" w:type="dxa"/>
          </w:tcPr>
          <w:p w14:paraId="671AA6F0" w14:textId="77777777" w:rsidR="006A17CD" w:rsidRPr="00517B48" w:rsidRDefault="006A17CD" w:rsidP="0004292F">
            <w:pPr>
              <w:pStyle w:val="TAL"/>
            </w:pPr>
            <w:r w:rsidRPr="00517B48">
              <w:t>PEI</w:t>
            </w:r>
          </w:p>
        </w:tc>
      </w:tr>
      <w:tr w:rsidR="006A17CD" w:rsidRPr="00517B48" w14:paraId="5B8FCEF0" w14:textId="77777777" w:rsidTr="0004292F">
        <w:tc>
          <w:tcPr>
            <w:tcW w:w="4535" w:type="dxa"/>
          </w:tcPr>
          <w:p w14:paraId="37FEE20C" w14:textId="77777777" w:rsidR="006A17CD" w:rsidRPr="00517B48" w:rsidRDefault="006A17CD" w:rsidP="0004292F">
            <w:pPr>
              <w:pStyle w:val="TAL"/>
            </w:pPr>
            <w:r w:rsidRPr="00517B48">
              <w:t xml:space="preserve">    po-NumPerPEI-r17</w:t>
            </w:r>
          </w:p>
        </w:tc>
        <w:tc>
          <w:tcPr>
            <w:tcW w:w="2267" w:type="dxa"/>
          </w:tcPr>
          <w:p w14:paraId="4832C405" w14:textId="77777777" w:rsidR="006A17CD" w:rsidRPr="00517B48" w:rsidRDefault="006A17CD" w:rsidP="0004292F">
            <w:pPr>
              <w:pStyle w:val="TAL"/>
            </w:pPr>
            <w:r w:rsidRPr="00517B48">
              <w:t>po2</w:t>
            </w:r>
          </w:p>
        </w:tc>
        <w:tc>
          <w:tcPr>
            <w:tcW w:w="1700" w:type="dxa"/>
          </w:tcPr>
          <w:p w14:paraId="5E96CF9A" w14:textId="77777777" w:rsidR="006A17CD" w:rsidRPr="00517B48" w:rsidRDefault="006A17CD" w:rsidP="0004292F">
            <w:pPr>
              <w:pStyle w:val="TAL"/>
            </w:pPr>
          </w:p>
        </w:tc>
        <w:tc>
          <w:tcPr>
            <w:tcW w:w="1245" w:type="dxa"/>
          </w:tcPr>
          <w:p w14:paraId="5AA73457" w14:textId="77777777" w:rsidR="006A17CD" w:rsidRPr="00517B48" w:rsidRDefault="006A17CD" w:rsidP="0004292F">
            <w:pPr>
              <w:pStyle w:val="TAL"/>
            </w:pPr>
          </w:p>
        </w:tc>
      </w:tr>
      <w:tr w:rsidR="006A17CD" w:rsidRPr="00517B48" w14:paraId="015D7444" w14:textId="77777777" w:rsidTr="0004292F">
        <w:tc>
          <w:tcPr>
            <w:tcW w:w="4535" w:type="dxa"/>
          </w:tcPr>
          <w:p w14:paraId="3702A527" w14:textId="77777777" w:rsidR="006A17CD" w:rsidRPr="00517B48" w:rsidRDefault="006A17CD" w:rsidP="0004292F">
            <w:pPr>
              <w:pStyle w:val="TAL"/>
            </w:pPr>
            <w:r w:rsidRPr="00517B48">
              <w:t xml:space="preserve">    payloadSizeDCI-2-7-r17</w:t>
            </w:r>
          </w:p>
        </w:tc>
        <w:tc>
          <w:tcPr>
            <w:tcW w:w="2267" w:type="dxa"/>
          </w:tcPr>
          <w:p w14:paraId="7B86AC72" w14:textId="77777777" w:rsidR="006A17CD" w:rsidRPr="00517B48" w:rsidRDefault="006A17CD" w:rsidP="0004292F">
            <w:pPr>
              <w:pStyle w:val="TAL"/>
            </w:pPr>
            <w:r w:rsidRPr="00517B48">
              <w:t>22</w:t>
            </w:r>
          </w:p>
        </w:tc>
        <w:tc>
          <w:tcPr>
            <w:tcW w:w="1700" w:type="dxa"/>
          </w:tcPr>
          <w:p w14:paraId="7892851A" w14:textId="77777777" w:rsidR="006A17CD" w:rsidRPr="00517B48" w:rsidRDefault="006A17CD" w:rsidP="0004292F">
            <w:pPr>
              <w:pStyle w:val="TAL"/>
            </w:pPr>
          </w:p>
        </w:tc>
        <w:tc>
          <w:tcPr>
            <w:tcW w:w="1245" w:type="dxa"/>
          </w:tcPr>
          <w:p w14:paraId="280921AB" w14:textId="77777777" w:rsidR="006A17CD" w:rsidRPr="00517B48" w:rsidRDefault="006A17CD" w:rsidP="0004292F">
            <w:pPr>
              <w:pStyle w:val="TAL"/>
            </w:pPr>
          </w:p>
        </w:tc>
      </w:tr>
      <w:tr w:rsidR="006A17CD" w:rsidRPr="00517B48" w14:paraId="2BB7531D" w14:textId="77777777" w:rsidTr="0004292F">
        <w:tc>
          <w:tcPr>
            <w:tcW w:w="4535" w:type="dxa"/>
          </w:tcPr>
          <w:p w14:paraId="794211B1" w14:textId="77777777" w:rsidR="006A17CD" w:rsidRPr="00517B48" w:rsidRDefault="006A17CD" w:rsidP="0004292F">
            <w:pPr>
              <w:pStyle w:val="TAL"/>
            </w:pPr>
            <w:r w:rsidRPr="00517B48">
              <w:t xml:space="preserve">    pei-FrameOffset-r17</w:t>
            </w:r>
          </w:p>
        </w:tc>
        <w:tc>
          <w:tcPr>
            <w:tcW w:w="2267" w:type="dxa"/>
          </w:tcPr>
          <w:p w14:paraId="76ADADF5" w14:textId="77777777" w:rsidR="006A17CD" w:rsidRPr="00517B48" w:rsidRDefault="006A17CD" w:rsidP="0004292F">
            <w:pPr>
              <w:pStyle w:val="TAL"/>
            </w:pPr>
            <w:r w:rsidRPr="00517B48">
              <w:t>3</w:t>
            </w:r>
          </w:p>
        </w:tc>
        <w:tc>
          <w:tcPr>
            <w:tcW w:w="1700" w:type="dxa"/>
          </w:tcPr>
          <w:p w14:paraId="7FF782B7" w14:textId="77777777" w:rsidR="006A17CD" w:rsidRPr="00517B48" w:rsidRDefault="006A17CD" w:rsidP="0004292F">
            <w:pPr>
              <w:pStyle w:val="TAL"/>
            </w:pPr>
          </w:p>
        </w:tc>
        <w:tc>
          <w:tcPr>
            <w:tcW w:w="1245" w:type="dxa"/>
          </w:tcPr>
          <w:p w14:paraId="555EAA47" w14:textId="77777777" w:rsidR="006A17CD" w:rsidRPr="00517B48" w:rsidRDefault="006A17CD" w:rsidP="0004292F">
            <w:pPr>
              <w:pStyle w:val="TAL"/>
            </w:pPr>
          </w:p>
        </w:tc>
      </w:tr>
      <w:tr w:rsidR="006A17CD" w:rsidRPr="00517B48" w14:paraId="52B4C9A8" w14:textId="77777777" w:rsidTr="0004292F">
        <w:tc>
          <w:tcPr>
            <w:tcW w:w="4535" w:type="dxa"/>
          </w:tcPr>
          <w:p w14:paraId="32FC59E6" w14:textId="77777777" w:rsidR="006A17CD" w:rsidRPr="00517B48" w:rsidRDefault="006A17CD" w:rsidP="0004292F">
            <w:pPr>
              <w:pStyle w:val="TAL"/>
            </w:pPr>
            <w:r w:rsidRPr="00517B48">
              <w:t xml:space="preserve">    subgroupConfig-r17 SEQUENCE {</w:t>
            </w:r>
          </w:p>
        </w:tc>
        <w:tc>
          <w:tcPr>
            <w:tcW w:w="2267" w:type="dxa"/>
          </w:tcPr>
          <w:p w14:paraId="1611A8A5" w14:textId="77777777" w:rsidR="006A17CD" w:rsidRPr="00517B48" w:rsidRDefault="006A17CD" w:rsidP="0004292F">
            <w:pPr>
              <w:pStyle w:val="TAL"/>
            </w:pPr>
          </w:p>
        </w:tc>
        <w:tc>
          <w:tcPr>
            <w:tcW w:w="1700" w:type="dxa"/>
          </w:tcPr>
          <w:p w14:paraId="3E7F7E7C" w14:textId="77777777" w:rsidR="006A17CD" w:rsidRPr="00517B48" w:rsidRDefault="006A17CD" w:rsidP="0004292F">
            <w:pPr>
              <w:pStyle w:val="TAL"/>
            </w:pPr>
          </w:p>
        </w:tc>
        <w:tc>
          <w:tcPr>
            <w:tcW w:w="1245" w:type="dxa"/>
          </w:tcPr>
          <w:p w14:paraId="3C242BE5" w14:textId="77777777" w:rsidR="006A17CD" w:rsidRPr="00517B48" w:rsidRDefault="006A17CD" w:rsidP="0004292F">
            <w:pPr>
              <w:pStyle w:val="TAL"/>
            </w:pPr>
          </w:p>
        </w:tc>
      </w:tr>
      <w:tr w:rsidR="006A17CD" w:rsidRPr="00517B48" w14:paraId="228C6FC0" w14:textId="77777777" w:rsidTr="0004292F">
        <w:tc>
          <w:tcPr>
            <w:tcW w:w="4535" w:type="dxa"/>
          </w:tcPr>
          <w:p w14:paraId="7CA90739" w14:textId="77777777" w:rsidR="006A17CD" w:rsidRPr="00517B48" w:rsidRDefault="006A17CD" w:rsidP="0004292F">
            <w:pPr>
              <w:pStyle w:val="TAL"/>
            </w:pPr>
            <w:r w:rsidRPr="00517B48">
              <w:t xml:space="preserve">      subgroupsNumPerPO-r17</w:t>
            </w:r>
          </w:p>
        </w:tc>
        <w:tc>
          <w:tcPr>
            <w:tcW w:w="2267" w:type="dxa"/>
          </w:tcPr>
          <w:p w14:paraId="7B8703B3" w14:textId="77777777" w:rsidR="006A17CD" w:rsidRPr="00517B48" w:rsidRDefault="006A17CD" w:rsidP="0004292F">
            <w:pPr>
              <w:pStyle w:val="TAL"/>
            </w:pPr>
            <w:r w:rsidRPr="00517B48">
              <w:t>2</w:t>
            </w:r>
          </w:p>
        </w:tc>
        <w:tc>
          <w:tcPr>
            <w:tcW w:w="1700" w:type="dxa"/>
          </w:tcPr>
          <w:p w14:paraId="05A5DCBF" w14:textId="77777777" w:rsidR="006A17CD" w:rsidRPr="00517B48" w:rsidRDefault="006A17CD" w:rsidP="0004292F">
            <w:pPr>
              <w:pStyle w:val="TAL"/>
            </w:pPr>
          </w:p>
        </w:tc>
        <w:tc>
          <w:tcPr>
            <w:tcW w:w="1245" w:type="dxa"/>
          </w:tcPr>
          <w:p w14:paraId="47124275" w14:textId="77777777" w:rsidR="006A17CD" w:rsidRPr="00517B48" w:rsidRDefault="006A17CD" w:rsidP="0004292F">
            <w:pPr>
              <w:pStyle w:val="TAL"/>
            </w:pPr>
          </w:p>
        </w:tc>
      </w:tr>
      <w:tr w:rsidR="006A17CD" w:rsidRPr="00517B48" w14:paraId="4A1B8F74" w14:textId="77777777" w:rsidTr="0004292F">
        <w:tc>
          <w:tcPr>
            <w:tcW w:w="4535" w:type="dxa"/>
          </w:tcPr>
          <w:p w14:paraId="00A7EC26" w14:textId="77777777" w:rsidR="006A17CD" w:rsidRPr="00517B48" w:rsidRDefault="006A17CD" w:rsidP="0004292F">
            <w:pPr>
              <w:pStyle w:val="TAL"/>
            </w:pPr>
            <w:r w:rsidRPr="00517B48">
              <w:t xml:space="preserve">      subgroupsNumForUEID-r17</w:t>
            </w:r>
          </w:p>
        </w:tc>
        <w:tc>
          <w:tcPr>
            <w:tcW w:w="2267" w:type="dxa"/>
          </w:tcPr>
          <w:p w14:paraId="451B27A6" w14:textId="77777777" w:rsidR="006A17CD" w:rsidRPr="00517B48" w:rsidRDefault="006A17CD" w:rsidP="0004292F">
            <w:pPr>
              <w:pStyle w:val="TAL"/>
            </w:pPr>
            <w:r w:rsidRPr="00517B48">
              <w:t>2</w:t>
            </w:r>
          </w:p>
        </w:tc>
        <w:tc>
          <w:tcPr>
            <w:tcW w:w="1700" w:type="dxa"/>
          </w:tcPr>
          <w:p w14:paraId="3DCCEDD6" w14:textId="77777777" w:rsidR="006A17CD" w:rsidRPr="00517B48" w:rsidRDefault="006A17CD" w:rsidP="0004292F">
            <w:pPr>
              <w:pStyle w:val="TAL"/>
            </w:pPr>
          </w:p>
        </w:tc>
        <w:tc>
          <w:tcPr>
            <w:tcW w:w="1245" w:type="dxa"/>
          </w:tcPr>
          <w:p w14:paraId="79CD0A93" w14:textId="77777777" w:rsidR="006A17CD" w:rsidRPr="00517B48" w:rsidRDefault="006A17CD" w:rsidP="0004292F">
            <w:pPr>
              <w:pStyle w:val="TAL"/>
            </w:pPr>
          </w:p>
        </w:tc>
      </w:tr>
      <w:tr w:rsidR="006A17CD" w:rsidRPr="00517B48" w14:paraId="45B845E4" w14:textId="77777777" w:rsidTr="0004292F">
        <w:tc>
          <w:tcPr>
            <w:tcW w:w="4535" w:type="dxa"/>
          </w:tcPr>
          <w:p w14:paraId="1E5B3E44" w14:textId="77777777" w:rsidR="006A17CD" w:rsidRPr="00517B48" w:rsidRDefault="006A17CD" w:rsidP="0004292F">
            <w:pPr>
              <w:pStyle w:val="TAL"/>
            </w:pPr>
            <w:r w:rsidRPr="00517B48">
              <w:t xml:space="preserve">    }</w:t>
            </w:r>
          </w:p>
        </w:tc>
        <w:tc>
          <w:tcPr>
            <w:tcW w:w="2267" w:type="dxa"/>
          </w:tcPr>
          <w:p w14:paraId="2D708A79" w14:textId="77777777" w:rsidR="006A17CD" w:rsidRPr="00517B48" w:rsidRDefault="006A17CD" w:rsidP="0004292F">
            <w:pPr>
              <w:pStyle w:val="TAL"/>
            </w:pPr>
          </w:p>
        </w:tc>
        <w:tc>
          <w:tcPr>
            <w:tcW w:w="1700" w:type="dxa"/>
          </w:tcPr>
          <w:p w14:paraId="517D20A5" w14:textId="77777777" w:rsidR="006A17CD" w:rsidRPr="00517B48" w:rsidRDefault="006A17CD" w:rsidP="0004292F">
            <w:pPr>
              <w:pStyle w:val="TAL"/>
            </w:pPr>
          </w:p>
        </w:tc>
        <w:tc>
          <w:tcPr>
            <w:tcW w:w="1245" w:type="dxa"/>
          </w:tcPr>
          <w:p w14:paraId="485A27DE" w14:textId="77777777" w:rsidR="006A17CD" w:rsidRPr="00517B48" w:rsidRDefault="006A17CD" w:rsidP="0004292F">
            <w:pPr>
              <w:pStyle w:val="TAL"/>
            </w:pPr>
          </w:p>
        </w:tc>
      </w:tr>
      <w:tr w:rsidR="006A17CD" w:rsidRPr="00517B48" w14:paraId="5BB93E4B" w14:textId="77777777" w:rsidTr="0004292F">
        <w:tc>
          <w:tcPr>
            <w:tcW w:w="4535" w:type="dxa"/>
          </w:tcPr>
          <w:p w14:paraId="495E184A" w14:textId="77777777" w:rsidR="006A17CD" w:rsidRPr="00517B48" w:rsidRDefault="006A17CD" w:rsidP="0004292F">
            <w:pPr>
              <w:pStyle w:val="TAL"/>
            </w:pPr>
            <w:r w:rsidRPr="00517B48">
              <w:t xml:space="preserve">    lastUsedCellOnly-r17</w:t>
            </w:r>
          </w:p>
        </w:tc>
        <w:tc>
          <w:tcPr>
            <w:tcW w:w="2267" w:type="dxa"/>
          </w:tcPr>
          <w:p w14:paraId="39D6AE44" w14:textId="77777777" w:rsidR="006A17CD" w:rsidRPr="00517B48" w:rsidRDefault="006A17CD" w:rsidP="0004292F">
            <w:pPr>
              <w:pStyle w:val="TAL"/>
            </w:pPr>
            <w:r w:rsidRPr="00517B48">
              <w:t>Not present</w:t>
            </w:r>
          </w:p>
        </w:tc>
        <w:tc>
          <w:tcPr>
            <w:tcW w:w="1700" w:type="dxa"/>
          </w:tcPr>
          <w:p w14:paraId="7BE8494E" w14:textId="77777777" w:rsidR="006A17CD" w:rsidRPr="00517B48" w:rsidRDefault="006A17CD" w:rsidP="0004292F">
            <w:pPr>
              <w:pStyle w:val="TAL"/>
            </w:pPr>
          </w:p>
        </w:tc>
        <w:tc>
          <w:tcPr>
            <w:tcW w:w="1245" w:type="dxa"/>
          </w:tcPr>
          <w:p w14:paraId="1951370A" w14:textId="77777777" w:rsidR="006A17CD" w:rsidRPr="00517B48" w:rsidRDefault="006A17CD" w:rsidP="0004292F">
            <w:pPr>
              <w:pStyle w:val="TAL"/>
            </w:pPr>
          </w:p>
        </w:tc>
      </w:tr>
      <w:tr w:rsidR="006A17CD" w:rsidRPr="00517B48" w14:paraId="3D3F129C" w14:textId="77777777" w:rsidTr="0004292F">
        <w:tc>
          <w:tcPr>
            <w:tcW w:w="4535" w:type="dxa"/>
          </w:tcPr>
          <w:p w14:paraId="6C979DE8" w14:textId="77777777" w:rsidR="006A17CD" w:rsidRPr="00517B48" w:rsidRDefault="006A17CD" w:rsidP="0004292F">
            <w:pPr>
              <w:pStyle w:val="TAL"/>
            </w:pPr>
            <w:r w:rsidRPr="00517B48">
              <w:t xml:space="preserve">  }</w:t>
            </w:r>
          </w:p>
        </w:tc>
        <w:tc>
          <w:tcPr>
            <w:tcW w:w="2267" w:type="dxa"/>
          </w:tcPr>
          <w:p w14:paraId="0F91C53F" w14:textId="77777777" w:rsidR="006A17CD" w:rsidRPr="00517B48" w:rsidRDefault="006A17CD" w:rsidP="0004292F">
            <w:pPr>
              <w:pStyle w:val="TAL"/>
            </w:pPr>
          </w:p>
        </w:tc>
        <w:tc>
          <w:tcPr>
            <w:tcW w:w="1700" w:type="dxa"/>
          </w:tcPr>
          <w:p w14:paraId="6648AE04" w14:textId="77777777" w:rsidR="006A17CD" w:rsidRPr="00517B48" w:rsidRDefault="006A17CD" w:rsidP="0004292F">
            <w:pPr>
              <w:pStyle w:val="TAL"/>
            </w:pPr>
          </w:p>
        </w:tc>
        <w:tc>
          <w:tcPr>
            <w:tcW w:w="1245" w:type="dxa"/>
          </w:tcPr>
          <w:p w14:paraId="0D48CF22" w14:textId="77777777" w:rsidR="006A17CD" w:rsidRPr="00517B48" w:rsidRDefault="006A17CD" w:rsidP="0004292F">
            <w:pPr>
              <w:pStyle w:val="TAL"/>
            </w:pPr>
          </w:p>
        </w:tc>
      </w:tr>
      <w:tr w:rsidR="006A17CD" w:rsidRPr="00517B48" w14:paraId="055E8E93" w14:textId="77777777" w:rsidTr="0004292F">
        <w:tc>
          <w:tcPr>
            <w:tcW w:w="4535" w:type="dxa"/>
          </w:tcPr>
          <w:p w14:paraId="37B9BA8C" w14:textId="77777777" w:rsidR="006A17CD" w:rsidRPr="00517B48" w:rsidRDefault="006A17CD" w:rsidP="0004292F">
            <w:pPr>
              <w:pStyle w:val="TAL"/>
            </w:pPr>
            <w:r w:rsidRPr="00517B48">
              <w:t xml:space="preserve">  initialDownlinkBWP-RedCap-r17</w:t>
            </w:r>
          </w:p>
        </w:tc>
        <w:tc>
          <w:tcPr>
            <w:tcW w:w="2267" w:type="dxa"/>
          </w:tcPr>
          <w:p w14:paraId="6B365876" w14:textId="77777777" w:rsidR="006A17CD" w:rsidRPr="00517B48" w:rsidRDefault="006A17CD" w:rsidP="0004292F">
            <w:pPr>
              <w:pStyle w:val="TAL"/>
            </w:pPr>
            <w:r w:rsidRPr="00517B48">
              <w:t>Not present</w:t>
            </w:r>
          </w:p>
        </w:tc>
        <w:tc>
          <w:tcPr>
            <w:tcW w:w="1700" w:type="dxa"/>
          </w:tcPr>
          <w:p w14:paraId="1EEC8B46" w14:textId="77777777" w:rsidR="006A17CD" w:rsidRPr="00517B48" w:rsidRDefault="006A17CD" w:rsidP="0004292F">
            <w:pPr>
              <w:pStyle w:val="TAL"/>
            </w:pPr>
          </w:p>
        </w:tc>
        <w:tc>
          <w:tcPr>
            <w:tcW w:w="1245" w:type="dxa"/>
          </w:tcPr>
          <w:p w14:paraId="73A7BF30" w14:textId="77777777" w:rsidR="006A17CD" w:rsidRPr="00517B48" w:rsidRDefault="006A17CD" w:rsidP="0004292F">
            <w:pPr>
              <w:pStyle w:val="TAL"/>
            </w:pPr>
          </w:p>
        </w:tc>
      </w:tr>
      <w:tr w:rsidR="006A17CD" w:rsidRPr="00517B48" w14:paraId="1B728427" w14:textId="77777777" w:rsidTr="0004292F">
        <w:tc>
          <w:tcPr>
            <w:tcW w:w="4535" w:type="dxa"/>
          </w:tcPr>
          <w:p w14:paraId="179053E1" w14:textId="77777777" w:rsidR="006A17CD" w:rsidRPr="00517B48" w:rsidRDefault="006A17CD" w:rsidP="0004292F">
            <w:pPr>
              <w:pStyle w:val="TAL"/>
            </w:pPr>
            <w:r w:rsidRPr="00517B48">
              <w:t>}</w:t>
            </w:r>
          </w:p>
        </w:tc>
        <w:tc>
          <w:tcPr>
            <w:tcW w:w="2267" w:type="dxa"/>
          </w:tcPr>
          <w:p w14:paraId="16EE943D" w14:textId="77777777" w:rsidR="006A17CD" w:rsidRPr="00517B48" w:rsidRDefault="006A17CD" w:rsidP="0004292F">
            <w:pPr>
              <w:pStyle w:val="TAL"/>
            </w:pPr>
          </w:p>
        </w:tc>
        <w:tc>
          <w:tcPr>
            <w:tcW w:w="1700" w:type="dxa"/>
          </w:tcPr>
          <w:p w14:paraId="59B9B629" w14:textId="77777777" w:rsidR="006A17CD" w:rsidRPr="00517B48" w:rsidRDefault="006A17CD" w:rsidP="0004292F">
            <w:pPr>
              <w:pStyle w:val="TAL"/>
            </w:pPr>
          </w:p>
        </w:tc>
        <w:tc>
          <w:tcPr>
            <w:tcW w:w="1245" w:type="dxa"/>
          </w:tcPr>
          <w:p w14:paraId="448E201B" w14:textId="77777777" w:rsidR="006A17CD" w:rsidRPr="00517B48" w:rsidRDefault="006A17CD" w:rsidP="0004292F">
            <w:pPr>
              <w:pStyle w:val="TAL"/>
            </w:pPr>
          </w:p>
        </w:tc>
      </w:tr>
    </w:tbl>
    <w:p w14:paraId="13448591" w14:textId="77777777" w:rsidR="006A17CD" w:rsidRPr="00517B48" w:rsidRDefault="006A17CD" w:rsidP="006A17C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17CD" w:rsidRPr="00517B48" w14:paraId="2FC861D8" w14:textId="77777777" w:rsidTr="0004292F">
        <w:tc>
          <w:tcPr>
            <w:tcW w:w="3936" w:type="dxa"/>
          </w:tcPr>
          <w:p w14:paraId="46C4C465" w14:textId="77777777" w:rsidR="006A17CD" w:rsidRPr="00517B48" w:rsidRDefault="006A17CD" w:rsidP="0004292F">
            <w:pPr>
              <w:pStyle w:val="TAH"/>
            </w:pPr>
            <w:r w:rsidRPr="00517B48">
              <w:lastRenderedPageBreak/>
              <w:t>Condition</w:t>
            </w:r>
          </w:p>
        </w:tc>
        <w:tc>
          <w:tcPr>
            <w:tcW w:w="5811" w:type="dxa"/>
          </w:tcPr>
          <w:p w14:paraId="05AF43CA" w14:textId="77777777" w:rsidR="006A17CD" w:rsidRPr="00517B48" w:rsidRDefault="006A17CD" w:rsidP="0004292F">
            <w:pPr>
              <w:pStyle w:val="TAH"/>
            </w:pPr>
            <w:r w:rsidRPr="00517B48">
              <w:t>Explanation</w:t>
            </w:r>
          </w:p>
        </w:tc>
      </w:tr>
      <w:tr w:rsidR="006A17CD" w:rsidRPr="00517B48" w14:paraId="7D59DB8F" w14:textId="77777777" w:rsidTr="0004292F">
        <w:tc>
          <w:tcPr>
            <w:tcW w:w="3936" w:type="dxa"/>
          </w:tcPr>
          <w:p w14:paraId="355E5D8E" w14:textId="77777777" w:rsidR="006A17CD" w:rsidRPr="00517B48" w:rsidRDefault="006A17CD" w:rsidP="0004292F">
            <w:pPr>
              <w:pStyle w:val="TAL"/>
            </w:pPr>
            <w:r w:rsidRPr="00517B48">
              <w:t>PEI</w:t>
            </w:r>
          </w:p>
        </w:tc>
        <w:tc>
          <w:tcPr>
            <w:tcW w:w="5811" w:type="dxa"/>
          </w:tcPr>
          <w:p w14:paraId="0037F25F" w14:textId="77777777" w:rsidR="006A17CD" w:rsidRPr="00517B48" w:rsidRDefault="006A17CD" w:rsidP="0004292F">
            <w:pPr>
              <w:pStyle w:val="TAL"/>
            </w:pPr>
            <w:r w:rsidRPr="00517B48">
              <w:rPr>
                <w:lang w:eastAsia="zh-CN"/>
              </w:rPr>
              <w:t>Paging Early Indication is configured in the cell.</w:t>
            </w:r>
          </w:p>
        </w:tc>
      </w:tr>
      <w:tr w:rsidR="006A17CD" w:rsidRPr="00517B48" w14:paraId="4A3080EA" w14:textId="77777777" w:rsidTr="0004292F">
        <w:tc>
          <w:tcPr>
            <w:tcW w:w="3936" w:type="dxa"/>
          </w:tcPr>
          <w:p w14:paraId="7B48EDDD" w14:textId="77777777" w:rsidR="006A17CD" w:rsidRPr="00E067FC" w:rsidRDefault="006A17CD" w:rsidP="0004292F">
            <w:pPr>
              <w:pStyle w:val="TAL"/>
            </w:pPr>
            <w:r w:rsidRPr="00E067FC">
              <w:t>SDT</w:t>
            </w:r>
          </w:p>
        </w:tc>
        <w:tc>
          <w:tcPr>
            <w:tcW w:w="5811" w:type="dxa"/>
          </w:tcPr>
          <w:p w14:paraId="37DA3BAF" w14:textId="77777777" w:rsidR="006A17CD" w:rsidRPr="00E067FC" w:rsidRDefault="006A17CD" w:rsidP="0004292F">
            <w:pPr>
              <w:pStyle w:val="TAL"/>
              <w:rPr>
                <w:lang w:eastAsia="zh-CN"/>
              </w:rPr>
            </w:pPr>
            <w:r w:rsidRPr="00E067FC">
              <w:rPr>
                <w:lang w:eastAsia="zh-CN"/>
              </w:rPr>
              <w:t>For SDT test cases.</w:t>
            </w:r>
          </w:p>
        </w:tc>
      </w:tr>
      <w:tr w:rsidR="006A17CD" w:rsidRPr="00517B48" w14:paraId="7021F1FB" w14:textId="77777777" w:rsidTr="0004292F">
        <w:trPr>
          <w:ins w:id="24" w:author="Zhaoya" w:date="2024-07-08T10:11:00Z"/>
        </w:trPr>
        <w:tc>
          <w:tcPr>
            <w:tcW w:w="3936" w:type="dxa"/>
          </w:tcPr>
          <w:p w14:paraId="77F96798" w14:textId="4CF8E204" w:rsidR="006A17CD" w:rsidRPr="00E067FC" w:rsidRDefault="006A17CD" w:rsidP="006A17CD">
            <w:pPr>
              <w:pStyle w:val="TAL"/>
              <w:rPr>
                <w:ins w:id="25" w:author="Zhaoya" w:date="2024-07-08T10:11:00Z"/>
              </w:rPr>
            </w:pPr>
            <w:ins w:id="26" w:author="Zhaoya" w:date="2024-07-08T10:11:00Z">
              <w:r w:rsidRPr="006A17CD">
                <w:rPr>
                  <w:rFonts w:cs="Arial"/>
                  <w:szCs w:val="18"/>
                </w:rPr>
                <w:t>MBS_Broadcast</w:t>
              </w:r>
            </w:ins>
          </w:p>
        </w:tc>
        <w:tc>
          <w:tcPr>
            <w:tcW w:w="5811" w:type="dxa"/>
          </w:tcPr>
          <w:p w14:paraId="36081BDE" w14:textId="55797142" w:rsidR="006A17CD" w:rsidRPr="00E067FC" w:rsidRDefault="005037AB" w:rsidP="006A17CD">
            <w:pPr>
              <w:pStyle w:val="TAL"/>
              <w:rPr>
                <w:ins w:id="27" w:author="Zhaoya" w:date="2024-07-08T10:11:00Z"/>
                <w:lang w:eastAsia="zh-CN"/>
              </w:rPr>
            </w:pPr>
            <w:ins w:id="28" w:author="Zhaoya" w:date="2024-08-09T14:25:00Z">
              <w:r w:rsidRPr="005037AB">
                <w:rPr>
                  <w:rFonts w:cs="Arial"/>
                  <w:szCs w:val="18"/>
                </w:rPr>
                <w:t>NR Cell provide MBS Broadcast service</w:t>
              </w:r>
            </w:ins>
          </w:p>
        </w:tc>
      </w:tr>
    </w:tbl>
    <w:p w14:paraId="41CE70C4" w14:textId="77777777" w:rsidR="006A17CD" w:rsidRPr="00517B48" w:rsidRDefault="006A17CD" w:rsidP="006A17CD"/>
    <w:p w14:paraId="266BAE08" w14:textId="77777777" w:rsidR="006A17CD" w:rsidRDefault="006A17CD" w:rsidP="006A17CD"/>
    <w:p w14:paraId="3C0B526C" w14:textId="75469A82"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CB6303B" w14:textId="5FA0C57C" w:rsidR="006A17CD" w:rsidRDefault="006A17CD" w:rsidP="006A17CD">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2EF86226" w14:textId="77777777" w:rsidR="006A17CD" w:rsidRPr="00517B48" w:rsidRDefault="006A17CD" w:rsidP="006A17CD">
      <w:pPr>
        <w:pStyle w:val="40"/>
      </w:pPr>
      <w:bookmarkStart w:id="29" w:name="_Toc21353786"/>
      <w:bookmarkStart w:id="30" w:name="_Toc27749405"/>
      <w:r w:rsidRPr="00517B48">
        <w:rPr>
          <w:i/>
        </w:rPr>
        <w:t>–</w:t>
      </w:r>
      <w:r w:rsidRPr="00517B48">
        <w:rPr>
          <w:i/>
        </w:rPr>
        <w:tab/>
        <w:t>BWP-DownlinkCommon</w:t>
      </w:r>
      <w:bookmarkEnd w:id="29"/>
      <w:bookmarkEnd w:id="30"/>
    </w:p>
    <w:p w14:paraId="09DA1F5A" w14:textId="77777777" w:rsidR="006A17CD" w:rsidRPr="00517B48" w:rsidRDefault="006A17CD" w:rsidP="006A17CD">
      <w:pPr>
        <w:pStyle w:val="TH"/>
      </w:pPr>
      <w:bookmarkStart w:id="31" w:name="_CRTable4_6_310"/>
      <w:r w:rsidRPr="00517B48">
        <w:t xml:space="preserve">Table </w:t>
      </w:r>
      <w:bookmarkEnd w:id="31"/>
      <w:r w:rsidRPr="00517B48">
        <w:t xml:space="preserve">4.6.3-10: </w:t>
      </w:r>
      <w:r w:rsidRPr="00517B48">
        <w:rPr>
          <w:i/>
        </w:rPr>
        <w:t>BWP-DownlinkCommon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17CD" w:rsidRPr="00517B48" w14:paraId="3FE72D9C" w14:textId="77777777" w:rsidTr="0004292F">
        <w:tc>
          <w:tcPr>
            <w:tcW w:w="9747" w:type="dxa"/>
            <w:gridSpan w:val="4"/>
          </w:tcPr>
          <w:p w14:paraId="0FF1877B" w14:textId="77777777" w:rsidR="006A17CD" w:rsidRPr="00517B48" w:rsidRDefault="006A17CD" w:rsidP="0004292F">
            <w:pPr>
              <w:pStyle w:val="TAH"/>
              <w:jc w:val="left"/>
              <w:rPr>
                <w:b w:val="0"/>
              </w:rPr>
            </w:pPr>
            <w:r w:rsidRPr="00517B48">
              <w:rPr>
                <w:b w:val="0"/>
              </w:rPr>
              <w:t>Derivation Path: TS 38.331 [6], clause 6.3.2</w:t>
            </w:r>
          </w:p>
        </w:tc>
      </w:tr>
      <w:tr w:rsidR="006A17CD" w:rsidRPr="00517B48" w14:paraId="18CE7167" w14:textId="77777777" w:rsidTr="0004292F">
        <w:tc>
          <w:tcPr>
            <w:tcW w:w="4535" w:type="dxa"/>
          </w:tcPr>
          <w:p w14:paraId="22CD8ECB" w14:textId="77777777" w:rsidR="006A17CD" w:rsidRPr="00517B48" w:rsidRDefault="006A17CD" w:rsidP="0004292F">
            <w:pPr>
              <w:pStyle w:val="TAH"/>
            </w:pPr>
            <w:r w:rsidRPr="00517B48">
              <w:t>Information Element</w:t>
            </w:r>
          </w:p>
        </w:tc>
        <w:tc>
          <w:tcPr>
            <w:tcW w:w="2267" w:type="dxa"/>
          </w:tcPr>
          <w:p w14:paraId="42EBC269" w14:textId="77777777" w:rsidR="006A17CD" w:rsidRPr="00517B48" w:rsidRDefault="006A17CD" w:rsidP="0004292F">
            <w:pPr>
              <w:pStyle w:val="TAH"/>
            </w:pPr>
            <w:r w:rsidRPr="00517B48">
              <w:t>Value/remark</w:t>
            </w:r>
          </w:p>
        </w:tc>
        <w:tc>
          <w:tcPr>
            <w:tcW w:w="1700" w:type="dxa"/>
          </w:tcPr>
          <w:p w14:paraId="698E069E" w14:textId="77777777" w:rsidR="006A17CD" w:rsidRPr="00517B48" w:rsidRDefault="006A17CD" w:rsidP="0004292F">
            <w:pPr>
              <w:pStyle w:val="TAH"/>
            </w:pPr>
            <w:r w:rsidRPr="00517B48">
              <w:t>Comment</w:t>
            </w:r>
          </w:p>
        </w:tc>
        <w:tc>
          <w:tcPr>
            <w:tcW w:w="1245" w:type="dxa"/>
          </w:tcPr>
          <w:p w14:paraId="08A0B863" w14:textId="77777777" w:rsidR="006A17CD" w:rsidRPr="00517B48" w:rsidRDefault="006A17CD" w:rsidP="0004292F">
            <w:pPr>
              <w:pStyle w:val="TAH"/>
            </w:pPr>
            <w:r w:rsidRPr="00517B48">
              <w:t>Condition</w:t>
            </w:r>
          </w:p>
        </w:tc>
      </w:tr>
      <w:tr w:rsidR="006A17CD" w:rsidRPr="00517B48" w14:paraId="0CDED1B1" w14:textId="77777777" w:rsidTr="0004292F">
        <w:tc>
          <w:tcPr>
            <w:tcW w:w="4535" w:type="dxa"/>
          </w:tcPr>
          <w:p w14:paraId="42E1422D" w14:textId="77777777" w:rsidR="006A17CD" w:rsidRPr="00517B48" w:rsidRDefault="006A17CD" w:rsidP="0004292F">
            <w:pPr>
              <w:pStyle w:val="TAL"/>
            </w:pPr>
            <w:r w:rsidRPr="00517B48">
              <w:t xml:space="preserve">BWP-DownlinkCommon ::= </w:t>
            </w:r>
            <w:r w:rsidRPr="00517B48">
              <w:rPr>
                <w:snapToGrid w:val="0"/>
              </w:rPr>
              <w:t xml:space="preserve">SEQUENCE </w:t>
            </w:r>
            <w:r w:rsidRPr="00517B48">
              <w:t>{</w:t>
            </w:r>
          </w:p>
        </w:tc>
        <w:tc>
          <w:tcPr>
            <w:tcW w:w="2267" w:type="dxa"/>
          </w:tcPr>
          <w:p w14:paraId="56B4964F" w14:textId="77777777" w:rsidR="006A17CD" w:rsidRPr="00517B48" w:rsidRDefault="006A17CD" w:rsidP="0004292F">
            <w:pPr>
              <w:pStyle w:val="TAL"/>
            </w:pPr>
          </w:p>
        </w:tc>
        <w:tc>
          <w:tcPr>
            <w:tcW w:w="1700" w:type="dxa"/>
          </w:tcPr>
          <w:p w14:paraId="68F725FF" w14:textId="77777777" w:rsidR="006A17CD" w:rsidRPr="00517B48" w:rsidRDefault="006A17CD" w:rsidP="0004292F">
            <w:pPr>
              <w:pStyle w:val="TAL"/>
            </w:pPr>
          </w:p>
        </w:tc>
        <w:tc>
          <w:tcPr>
            <w:tcW w:w="1245" w:type="dxa"/>
          </w:tcPr>
          <w:p w14:paraId="6C79848C" w14:textId="77777777" w:rsidR="006A17CD" w:rsidRPr="00517B48" w:rsidRDefault="006A17CD" w:rsidP="0004292F">
            <w:pPr>
              <w:pStyle w:val="TAL"/>
            </w:pPr>
          </w:p>
        </w:tc>
      </w:tr>
      <w:tr w:rsidR="006A17CD" w:rsidRPr="00517B48" w14:paraId="36396ADD" w14:textId="77777777" w:rsidTr="0004292F">
        <w:tc>
          <w:tcPr>
            <w:tcW w:w="4535" w:type="dxa"/>
          </w:tcPr>
          <w:p w14:paraId="5B1F3D41" w14:textId="77777777" w:rsidR="006A17CD" w:rsidRPr="00517B48" w:rsidRDefault="006A17CD" w:rsidP="0004292F">
            <w:pPr>
              <w:pStyle w:val="TAL"/>
            </w:pPr>
            <w:r w:rsidRPr="00517B48">
              <w:t xml:space="preserve">  genericParameters</w:t>
            </w:r>
          </w:p>
        </w:tc>
        <w:tc>
          <w:tcPr>
            <w:tcW w:w="2267" w:type="dxa"/>
          </w:tcPr>
          <w:p w14:paraId="587DCB2A" w14:textId="77777777" w:rsidR="006A17CD" w:rsidRPr="00517B48" w:rsidRDefault="006A17CD" w:rsidP="0004292F">
            <w:pPr>
              <w:pStyle w:val="TAL"/>
            </w:pPr>
            <w:r w:rsidRPr="00517B48">
              <w:t>BWP</w:t>
            </w:r>
          </w:p>
        </w:tc>
        <w:tc>
          <w:tcPr>
            <w:tcW w:w="1700" w:type="dxa"/>
          </w:tcPr>
          <w:p w14:paraId="6CE80151" w14:textId="77777777" w:rsidR="006A17CD" w:rsidRPr="00517B48" w:rsidRDefault="006A17CD" w:rsidP="0004292F">
            <w:pPr>
              <w:pStyle w:val="TAL"/>
            </w:pPr>
          </w:p>
        </w:tc>
        <w:tc>
          <w:tcPr>
            <w:tcW w:w="1245" w:type="dxa"/>
          </w:tcPr>
          <w:p w14:paraId="1B877252" w14:textId="77777777" w:rsidR="006A17CD" w:rsidRPr="00517B48" w:rsidRDefault="006A17CD" w:rsidP="0004292F">
            <w:pPr>
              <w:pStyle w:val="TAL"/>
            </w:pPr>
          </w:p>
        </w:tc>
      </w:tr>
      <w:tr w:rsidR="006A17CD" w:rsidRPr="00517B48" w14:paraId="3FBB0A78" w14:textId="77777777" w:rsidTr="0004292F">
        <w:tc>
          <w:tcPr>
            <w:tcW w:w="4535" w:type="dxa"/>
          </w:tcPr>
          <w:p w14:paraId="53C5672B" w14:textId="77777777" w:rsidR="006A17CD" w:rsidRPr="00517B48" w:rsidRDefault="006A17CD" w:rsidP="0004292F">
            <w:pPr>
              <w:pStyle w:val="TAL"/>
            </w:pPr>
            <w:r w:rsidRPr="00517B48">
              <w:t xml:space="preserve">  pdcch-ConfigCommon CHOICE {</w:t>
            </w:r>
          </w:p>
        </w:tc>
        <w:tc>
          <w:tcPr>
            <w:tcW w:w="2267" w:type="dxa"/>
          </w:tcPr>
          <w:p w14:paraId="5713B004" w14:textId="77777777" w:rsidR="006A17CD" w:rsidRPr="00517B48" w:rsidRDefault="006A17CD" w:rsidP="0004292F">
            <w:pPr>
              <w:pStyle w:val="TAL"/>
            </w:pPr>
          </w:p>
        </w:tc>
        <w:tc>
          <w:tcPr>
            <w:tcW w:w="1700" w:type="dxa"/>
          </w:tcPr>
          <w:p w14:paraId="295469AA" w14:textId="77777777" w:rsidR="006A17CD" w:rsidRPr="00517B48" w:rsidRDefault="006A17CD" w:rsidP="0004292F">
            <w:pPr>
              <w:pStyle w:val="TAL"/>
            </w:pPr>
          </w:p>
        </w:tc>
        <w:tc>
          <w:tcPr>
            <w:tcW w:w="1245" w:type="dxa"/>
          </w:tcPr>
          <w:p w14:paraId="26665AED" w14:textId="77777777" w:rsidR="006A17CD" w:rsidRPr="00517B48" w:rsidRDefault="006A17CD" w:rsidP="0004292F">
            <w:pPr>
              <w:pStyle w:val="TAL"/>
            </w:pPr>
          </w:p>
        </w:tc>
      </w:tr>
      <w:tr w:rsidR="006A17CD" w:rsidRPr="00517B48" w14:paraId="5D34E205" w14:textId="77777777" w:rsidTr="0004292F">
        <w:tc>
          <w:tcPr>
            <w:tcW w:w="4535" w:type="dxa"/>
            <w:vMerge w:val="restart"/>
          </w:tcPr>
          <w:p w14:paraId="058D654E" w14:textId="77777777" w:rsidR="006A17CD" w:rsidRPr="00517B48" w:rsidRDefault="006A17CD" w:rsidP="0004292F">
            <w:pPr>
              <w:pStyle w:val="TAL"/>
            </w:pPr>
            <w:r w:rsidRPr="00517B48">
              <w:t xml:space="preserve">    setup</w:t>
            </w:r>
          </w:p>
        </w:tc>
        <w:tc>
          <w:tcPr>
            <w:tcW w:w="2267" w:type="dxa"/>
          </w:tcPr>
          <w:p w14:paraId="1C740E4C" w14:textId="77777777" w:rsidR="006A17CD" w:rsidRPr="00517B48" w:rsidRDefault="006A17CD" w:rsidP="0004292F">
            <w:pPr>
              <w:pStyle w:val="TAL"/>
            </w:pPr>
            <w:r w:rsidRPr="00517B48">
              <w:t>PDCCH-ConfigCommon</w:t>
            </w:r>
          </w:p>
        </w:tc>
        <w:tc>
          <w:tcPr>
            <w:tcW w:w="1700" w:type="dxa"/>
          </w:tcPr>
          <w:p w14:paraId="2B552C7D" w14:textId="77777777" w:rsidR="006A17CD" w:rsidRPr="00517B48" w:rsidRDefault="006A17CD" w:rsidP="0004292F">
            <w:pPr>
              <w:pStyle w:val="TAL"/>
            </w:pPr>
          </w:p>
        </w:tc>
        <w:tc>
          <w:tcPr>
            <w:tcW w:w="1245" w:type="dxa"/>
          </w:tcPr>
          <w:p w14:paraId="7D9877B2" w14:textId="77777777" w:rsidR="006A17CD" w:rsidRPr="00517B48" w:rsidRDefault="006A17CD" w:rsidP="0004292F">
            <w:pPr>
              <w:pStyle w:val="TAL"/>
            </w:pPr>
          </w:p>
        </w:tc>
      </w:tr>
      <w:tr w:rsidR="006A17CD" w:rsidRPr="00517B48" w14:paraId="6FFA1A58" w14:textId="77777777" w:rsidTr="0004292F">
        <w:tc>
          <w:tcPr>
            <w:tcW w:w="4535" w:type="dxa"/>
            <w:vMerge/>
          </w:tcPr>
          <w:p w14:paraId="50CFCB7B" w14:textId="77777777" w:rsidR="006A17CD" w:rsidRPr="00517B48" w:rsidRDefault="006A17CD" w:rsidP="0004292F">
            <w:pPr>
              <w:pStyle w:val="TAL"/>
            </w:pPr>
          </w:p>
        </w:tc>
        <w:tc>
          <w:tcPr>
            <w:tcW w:w="2267" w:type="dxa"/>
          </w:tcPr>
          <w:p w14:paraId="4EBE1C94" w14:textId="77777777" w:rsidR="006A17CD" w:rsidRPr="00517B48" w:rsidRDefault="006A17CD" w:rsidP="0004292F">
            <w:pPr>
              <w:pStyle w:val="TAL"/>
            </w:pPr>
            <w:r w:rsidRPr="00517B48">
              <w:t>PDCCH-ConfigCommon with condition SCell_add</w:t>
            </w:r>
          </w:p>
        </w:tc>
        <w:tc>
          <w:tcPr>
            <w:tcW w:w="1700" w:type="dxa"/>
          </w:tcPr>
          <w:p w14:paraId="6E5B2D02" w14:textId="77777777" w:rsidR="006A17CD" w:rsidRPr="00517B48" w:rsidRDefault="006A17CD" w:rsidP="0004292F">
            <w:pPr>
              <w:pStyle w:val="TAL"/>
            </w:pPr>
          </w:p>
        </w:tc>
        <w:tc>
          <w:tcPr>
            <w:tcW w:w="1245" w:type="dxa"/>
          </w:tcPr>
          <w:p w14:paraId="3ADA9E5D" w14:textId="77777777" w:rsidR="006A17CD" w:rsidRPr="00517B48" w:rsidRDefault="006A17CD" w:rsidP="0004292F">
            <w:pPr>
              <w:pStyle w:val="TAL"/>
            </w:pPr>
            <w:r w:rsidRPr="00517B48">
              <w:t>SCell_add</w:t>
            </w:r>
          </w:p>
        </w:tc>
      </w:tr>
      <w:tr w:rsidR="006A17CD" w:rsidRPr="00517B48" w14:paraId="76D9F31A" w14:textId="77777777" w:rsidTr="0004292F">
        <w:tc>
          <w:tcPr>
            <w:tcW w:w="4535" w:type="dxa"/>
            <w:vMerge/>
            <w:tcBorders>
              <w:bottom w:val="nil"/>
            </w:tcBorders>
          </w:tcPr>
          <w:p w14:paraId="68D18386" w14:textId="77777777" w:rsidR="006A17CD" w:rsidRPr="00517B48" w:rsidRDefault="006A17CD" w:rsidP="0004292F">
            <w:pPr>
              <w:pStyle w:val="TAL"/>
            </w:pPr>
          </w:p>
        </w:tc>
        <w:tc>
          <w:tcPr>
            <w:tcW w:w="2267" w:type="dxa"/>
          </w:tcPr>
          <w:p w14:paraId="48AF98B3" w14:textId="77777777" w:rsidR="006A17CD" w:rsidRPr="00517B48" w:rsidRDefault="006A17CD" w:rsidP="0004292F">
            <w:pPr>
              <w:pStyle w:val="TAL"/>
            </w:pPr>
            <w:r w:rsidRPr="00517B48">
              <w:t>PDCCH-ConfigCommon with condition InitialBWP_SIB</w:t>
            </w:r>
          </w:p>
        </w:tc>
        <w:tc>
          <w:tcPr>
            <w:tcW w:w="1700" w:type="dxa"/>
          </w:tcPr>
          <w:p w14:paraId="1381EFE2" w14:textId="77777777" w:rsidR="006A17CD" w:rsidRPr="00517B48" w:rsidRDefault="006A17CD" w:rsidP="0004292F">
            <w:pPr>
              <w:pStyle w:val="TAL"/>
            </w:pPr>
          </w:p>
        </w:tc>
        <w:tc>
          <w:tcPr>
            <w:tcW w:w="1245" w:type="dxa"/>
          </w:tcPr>
          <w:p w14:paraId="7ADC774E" w14:textId="77777777" w:rsidR="006A17CD" w:rsidRPr="00517B48" w:rsidRDefault="006A17CD" w:rsidP="0004292F">
            <w:pPr>
              <w:pStyle w:val="TAL"/>
            </w:pPr>
            <w:r w:rsidRPr="00517B48">
              <w:t>InitialBWP_SIB</w:t>
            </w:r>
          </w:p>
        </w:tc>
      </w:tr>
      <w:tr w:rsidR="006A17CD" w:rsidRPr="00517B48" w14:paraId="238AD142" w14:textId="77777777" w:rsidTr="0004292F">
        <w:tc>
          <w:tcPr>
            <w:tcW w:w="4535" w:type="dxa"/>
            <w:tcBorders>
              <w:top w:val="nil"/>
              <w:bottom w:val="nil"/>
            </w:tcBorders>
          </w:tcPr>
          <w:p w14:paraId="225031BF" w14:textId="77777777" w:rsidR="006A17CD" w:rsidRPr="00517B48" w:rsidRDefault="006A17CD" w:rsidP="0004292F">
            <w:pPr>
              <w:pStyle w:val="TAL"/>
            </w:pPr>
          </w:p>
        </w:tc>
        <w:tc>
          <w:tcPr>
            <w:tcW w:w="2267" w:type="dxa"/>
          </w:tcPr>
          <w:p w14:paraId="79912541" w14:textId="77777777" w:rsidR="006A17CD" w:rsidRPr="00517B48" w:rsidRDefault="006A17CD" w:rsidP="0004292F">
            <w:pPr>
              <w:pStyle w:val="TAL"/>
            </w:pPr>
            <w:r w:rsidRPr="00517B48">
              <w:t>PDCCH-ConfigCommon with condition BWP-Id1</w:t>
            </w:r>
          </w:p>
        </w:tc>
        <w:tc>
          <w:tcPr>
            <w:tcW w:w="1700" w:type="dxa"/>
          </w:tcPr>
          <w:p w14:paraId="504F29A5" w14:textId="77777777" w:rsidR="006A17CD" w:rsidRPr="00517B48" w:rsidRDefault="006A17CD" w:rsidP="0004292F">
            <w:pPr>
              <w:pStyle w:val="TAL"/>
            </w:pPr>
          </w:p>
        </w:tc>
        <w:tc>
          <w:tcPr>
            <w:tcW w:w="1245" w:type="dxa"/>
          </w:tcPr>
          <w:p w14:paraId="07FD82AD" w14:textId="77777777" w:rsidR="006A17CD" w:rsidRPr="00517B48" w:rsidRDefault="006A17CD" w:rsidP="0004292F">
            <w:pPr>
              <w:pStyle w:val="TAL"/>
            </w:pPr>
            <w:r w:rsidRPr="00517B48">
              <w:t>BWP-Id1</w:t>
            </w:r>
          </w:p>
        </w:tc>
      </w:tr>
      <w:tr w:rsidR="006A17CD" w:rsidRPr="00517B48" w14:paraId="7C516829" w14:textId="77777777" w:rsidTr="0004292F">
        <w:tc>
          <w:tcPr>
            <w:tcW w:w="4535" w:type="dxa"/>
            <w:tcBorders>
              <w:top w:val="nil"/>
              <w:bottom w:val="nil"/>
            </w:tcBorders>
          </w:tcPr>
          <w:p w14:paraId="1F8AA37A" w14:textId="77777777" w:rsidR="006A17CD" w:rsidRPr="00517B48" w:rsidRDefault="006A17CD" w:rsidP="0004292F">
            <w:pPr>
              <w:pStyle w:val="TAL"/>
            </w:pPr>
          </w:p>
        </w:tc>
        <w:tc>
          <w:tcPr>
            <w:tcW w:w="2267" w:type="dxa"/>
          </w:tcPr>
          <w:p w14:paraId="24AE3246" w14:textId="77777777" w:rsidR="006A17CD" w:rsidRPr="00517B48" w:rsidRDefault="006A17CD" w:rsidP="0004292F">
            <w:pPr>
              <w:pStyle w:val="TAL"/>
            </w:pPr>
            <w:r w:rsidRPr="00517B48">
              <w:t>PDCCH-ConfigCommon with condition PEI</w:t>
            </w:r>
          </w:p>
        </w:tc>
        <w:tc>
          <w:tcPr>
            <w:tcW w:w="1700" w:type="dxa"/>
          </w:tcPr>
          <w:p w14:paraId="49CB6EB0" w14:textId="77777777" w:rsidR="006A17CD" w:rsidRPr="00517B48" w:rsidRDefault="006A17CD" w:rsidP="0004292F">
            <w:pPr>
              <w:pStyle w:val="TAL"/>
            </w:pPr>
          </w:p>
        </w:tc>
        <w:tc>
          <w:tcPr>
            <w:tcW w:w="1245" w:type="dxa"/>
          </w:tcPr>
          <w:p w14:paraId="1C6225D0" w14:textId="77777777" w:rsidR="006A17CD" w:rsidRPr="00517B48" w:rsidRDefault="006A17CD" w:rsidP="0004292F">
            <w:pPr>
              <w:pStyle w:val="TAL"/>
            </w:pPr>
            <w:r w:rsidRPr="00517B48">
              <w:t>PEI</w:t>
            </w:r>
          </w:p>
        </w:tc>
      </w:tr>
      <w:tr w:rsidR="006A17CD" w:rsidRPr="00517B48" w14:paraId="2CD68E23" w14:textId="77777777" w:rsidTr="00B009A7">
        <w:tc>
          <w:tcPr>
            <w:tcW w:w="4535" w:type="dxa"/>
            <w:tcBorders>
              <w:top w:val="nil"/>
              <w:bottom w:val="nil"/>
            </w:tcBorders>
          </w:tcPr>
          <w:p w14:paraId="5A15F7A9" w14:textId="77777777" w:rsidR="006A17CD" w:rsidRPr="00517B48" w:rsidRDefault="006A17CD" w:rsidP="0004292F">
            <w:pPr>
              <w:pStyle w:val="TAL"/>
            </w:pPr>
          </w:p>
        </w:tc>
        <w:tc>
          <w:tcPr>
            <w:tcW w:w="2267" w:type="dxa"/>
          </w:tcPr>
          <w:p w14:paraId="17CAF786" w14:textId="77777777" w:rsidR="006A17CD" w:rsidRPr="00E067FC" w:rsidRDefault="006A17CD" w:rsidP="0004292F">
            <w:pPr>
              <w:pStyle w:val="TAL"/>
            </w:pPr>
            <w:r w:rsidRPr="00E067FC">
              <w:t>PDCCH-ConfigCommon with condition SDT</w:t>
            </w:r>
          </w:p>
        </w:tc>
        <w:tc>
          <w:tcPr>
            <w:tcW w:w="1700" w:type="dxa"/>
          </w:tcPr>
          <w:p w14:paraId="60867D16" w14:textId="77777777" w:rsidR="006A17CD" w:rsidRPr="00E067FC" w:rsidRDefault="006A17CD" w:rsidP="0004292F">
            <w:pPr>
              <w:pStyle w:val="TAL"/>
            </w:pPr>
          </w:p>
        </w:tc>
        <w:tc>
          <w:tcPr>
            <w:tcW w:w="1245" w:type="dxa"/>
          </w:tcPr>
          <w:p w14:paraId="227991AE" w14:textId="77777777" w:rsidR="006A17CD" w:rsidRPr="00E067FC" w:rsidRDefault="006A17CD" w:rsidP="0004292F">
            <w:pPr>
              <w:pStyle w:val="TAL"/>
            </w:pPr>
            <w:r w:rsidRPr="00E067FC">
              <w:t>SDT</w:t>
            </w:r>
          </w:p>
        </w:tc>
      </w:tr>
      <w:tr w:rsidR="00B009A7" w:rsidRPr="00517B48" w14:paraId="1B674C2F" w14:textId="77777777" w:rsidTr="0004292F">
        <w:trPr>
          <w:ins w:id="32" w:author="Zhaoya" w:date="2024-07-08T10:58:00Z"/>
        </w:trPr>
        <w:tc>
          <w:tcPr>
            <w:tcW w:w="4535" w:type="dxa"/>
            <w:tcBorders>
              <w:top w:val="nil"/>
            </w:tcBorders>
          </w:tcPr>
          <w:p w14:paraId="6475286F" w14:textId="77777777" w:rsidR="00B009A7" w:rsidRPr="00517B48" w:rsidRDefault="00B009A7" w:rsidP="0004292F">
            <w:pPr>
              <w:pStyle w:val="TAL"/>
              <w:rPr>
                <w:ins w:id="33" w:author="Zhaoya" w:date="2024-07-08T10:58:00Z"/>
              </w:rPr>
            </w:pPr>
          </w:p>
        </w:tc>
        <w:tc>
          <w:tcPr>
            <w:tcW w:w="2267" w:type="dxa"/>
          </w:tcPr>
          <w:p w14:paraId="7D9D0881" w14:textId="17E92196" w:rsidR="00B009A7" w:rsidRPr="00E067FC" w:rsidRDefault="00B009A7" w:rsidP="0004292F">
            <w:pPr>
              <w:pStyle w:val="TAL"/>
              <w:rPr>
                <w:ins w:id="34" w:author="Zhaoya" w:date="2024-07-08T10:58:00Z"/>
              </w:rPr>
            </w:pPr>
            <w:ins w:id="35" w:author="Zhaoya" w:date="2024-07-08T10:58:00Z">
              <w:r w:rsidRPr="00E067FC">
                <w:t xml:space="preserve">PDCCH-ConfigCommon with condition </w:t>
              </w:r>
              <w:r w:rsidRPr="006A17CD">
                <w:rPr>
                  <w:rFonts w:cs="Arial"/>
                  <w:szCs w:val="18"/>
                </w:rPr>
                <w:t>MBS_Broadcast</w:t>
              </w:r>
            </w:ins>
          </w:p>
        </w:tc>
        <w:tc>
          <w:tcPr>
            <w:tcW w:w="1700" w:type="dxa"/>
          </w:tcPr>
          <w:p w14:paraId="0C5C496F" w14:textId="77777777" w:rsidR="00B009A7" w:rsidRPr="00E067FC" w:rsidRDefault="00B009A7" w:rsidP="0004292F">
            <w:pPr>
              <w:pStyle w:val="TAL"/>
              <w:rPr>
                <w:ins w:id="36" w:author="Zhaoya" w:date="2024-07-08T10:58:00Z"/>
              </w:rPr>
            </w:pPr>
          </w:p>
        </w:tc>
        <w:tc>
          <w:tcPr>
            <w:tcW w:w="1245" w:type="dxa"/>
          </w:tcPr>
          <w:p w14:paraId="4B79D182" w14:textId="055CA0D6" w:rsidR="00B009A7" w:rsidRPr="00E067FC" w:rsidRDefault="00B009A7" w:rsidP="0004292F">
            <w:pPr>
              <w:pStyle w:val="TAL"/>
              <w:rPr>
                <w:ins w:id="37" w:author="Zhaoya" w:date="2024-07-08T10:58:00Z"/>
              </w:rPr>
            </w:pPr>
            <w:ins w:id="38" w:author="Zhaoya" w:date="2024-07-08T10:58:00Z">
              <w:r w:rsidRPr="006A17CD">
                <w:rPr>
                  <w:rFonts w:cs="Arial"/>
                  <w:szCs w:val="18"/>
                </w:rPr>
                <w:t>MBS_Broadcast</w:t>
              </w:r>
            </w:ins>
          </w:p>
        </w:tc>
      </w:tr>
      <w:tr w:rsidR="006A17CD" w:rsidRPr="00517B48" w14:paraId="037C90EB" w14:textId="77777777" w:rsidTr="0004292F">
        <w:tc>
          <w:tcPr>
            <w:tcW w:w="4535" w:type="dxa"/>
          </w:tcPr>
          <w:p w14:paraId="3E17AAF5" w14:textId="77777777" w:rsidR="006A17CD" w:rsidRPr="00517B48" w:rsidRDefault="006A17CD" w:rsidP="0004292F">
            <w:pPr>
              <w:pStyle w:val="TAL"/>
            </w:pPr>
            <w:r w:rsidRPr="00517B48">
              <w:t xml:space="preserve">  }</w:t>
            </w:r>
          </w:p>
        </w:tc>
        <w:tc>
          <w:tcPr>
            <w:tcW w:w="2267" w:type="dxa"/>
          </w:tcPr>
          <w:p w14:paraId="2D065578" w14:textId="77777777" w:rsidR="006A17CD" w:rsidRPr="00517B48" w:rsidRDefault="006A17CD" w:rsidP="0004292F">
            <w:pPr>
              <w:pStyle w:val="TAL"/>
            </w:pPr>
          </w:p>
        </w:tc>
        <w:tc>
          <w:tcPr>
            <w:tcW w:w="1700" w:type="dxa"/>
          </w:tcPr>
          <w:p w14:paraId="6709959D" w14:textId="77777777" w:rsidR="006A17CD" w:rsidRPr="00517B48" w:rsidRDefault="006A17CD" w:rsidP="0004292F">
            <w:pPr>
              <w:pStyle w:val="TAL"/>
            </w:pPr>
          </w:p>
        </w:tc>
        <w:tc>
          <w:tcPr>
            <w:tcW w:w="1245" w:type="dxa"/>
          </w:tcPr>
          <w:p w14:paraId="75BD8AA3" w14:textId="77777777" w:rsidR="006A17CD" w:rsidRPr="00517B48" w:rsidRDefault="006A17CD" w:rsidP="0004292F">
            <w:pPr>
              <w:pStyle w:val="TAL"/>
            </w:pPr>
          </w:p>
        </w:tc>
      </w:tr>
      <w:tr w:rsidR="006A17CD" w:rsidRPr="00517B48" w14:paraId="6557608F" w14:textId="77777777" w:rsidTr="0004292F">
        <w:tc>
          <w:tcPr>
            <w:tcW w:w="4535" w:type="dxa"/>
          </w:tcPr>
          <w:p w14:paraId="5CD04B08" w14:textId="77777777" w:rsidR="006A17CD" w:rsidRPr="00517B48" w:rsidRDefault="006A17CD" w:rsidP="0004292F">
            <w:pPr>
              <w:pStyle w:val="TAL"/>
            </w:pPr>
            <w:r w:rsidRPr="00517B48">
              <w:t xml:space="preserve">  pdsch-ConfigCommon CHOICE {</w:t>
            </w:r>
          </w:p>
        </w:tc>
        <w:tc>
          <w:tcPr>
            <w:tcW w:w="2267" w:type="dxa"/>
          </w:tcPr>
          <w:p w14:paraId="3DDB4C92" w14:textId="77777777" w:rsidR="006A17CD" w:rsidRPr="00517B48" w:rsidRDefault="006A17CD" w:rsidP="0004292F">
            <w:pPr>
              <w:pStyle w:val="TAL"/>
            </w:pPr>
          </w:p>
        </w:tc>
        <w:tc>
          <w:tcPr>
            <w:tcW w:w="1700" w:type="dxa"/>
          </w:tcPr>
          <w:p w14:paraId="21154EA3" w14:textId="77777777" w:rsidR="006A17CD" w:rsidRPr="00517B48" w:rsidRDefault="006A17CD" w:rsidP="0004292F">
            <w:pPr>
              <w:pStyle w:val="TAL"/>
            </w:pPr>
          </w:p>
        </w:tc>
        <w:tc>
          <w:tcPr>
            <w:tcW w:w="1245" w:type="dxa"/>
          </w:tcPr>
          <w:p w14:paraId="497695A3" w14:textId="77777777" w:rsidR="006A17CD" w:rsidRPr="00517B48" w:rsidRDefault="006A17CD" w:rsidP="0004292F">
            <w:pPr>
              <w:pStyle w:val="TAL"/>
            </w:pPr>
          </w:p>
        </w:tc>
      </w:tr>
      <w:tr w:rsidR="006A17CD" w:rsidRPr="00517B48" w14:paraId="5F436F52" w14:textId="77777777" w:rsidTr="0004292F">
        <w:tc>
          <w:tcPr>
            <w:tcW w:w="4535" w:type="dxa"/>
          </w:tcPr>
          <w:p w14:paraId="64203FB0" w14:textId="77777777" w:rsidR="006A17CD" w:rsidRPr="00517B48" w:rsidRDefault="006A17CD" w:rsidP="0004292F">
            <w:pPr>
              <w:pStyle w:val="TAL"/>
            </w:pPr>
            <w:r w:rsidRPr="00517B48">
              <w:t xml:space="preserve">    setup</w:t>
            </w:r>
          </w:p>
        </w:tc>
        <w:tc>
          <w:tcPr>
            <w:tcW w:w="2267" w:type="dxa"/>
          </w:tcPr>
          <w:p w14:paraId="443838CD" w14:textId="77777777" w:rsidR="006A17CD" w:rsidRPr="00517B48" w:rsidRDefault="006A17CD" w:rsidP="0004292F">
            <w:pPr>
              <w:pStyle w:val="TAL"/>
            </w:pPr>
            <w:r w:rsidRPr="00517B48">
              <w:t>PDSCH-ConfigCommon</w:t>
            </w:r>
          </w:p>
        </w:tc>
        <w:tc>
          <w:tcPr>
            <w:tcW w:w="1700" w:type="dxa"/>
          </w:tcPr>
          <w:p w14:paraId="3BE7DF99" w14:textId="77777777" w:rsidR="006A17CD" w:rsidRPr="00517B48" w:rsidRDefault="006A17CD" w:rsidP="0004292F">
            <w:pPr>
              <w:pStyle w:val="TAL"/>
            </w:pPr>
          </w:p>
        </w:tc>
        <w:tc>
          <w:tcPr>
            <w:tcW w:w="1245" w:type="dxa"/>
          </w:tcPr>
          <w:p w14:paraId="4979C33A" w14:textId="77777777" w:rsidR="006A17CD" w:rsidRPr="00517B48" w:rsidRDefault="006A17CD" w:rsidP="0004292F">
            <w:pPr>
              <w:pStyle w:val="TAL"/>
            </w:pPr>
          </w:p>
        </w:tc>
      </w:tr>
      <w:tr w:rsidR="006A17CD" w:rsidRPr="00517B48" w14:paraId="5F837DF7" w14:textId="77777777" w:rsidTr="0004292F">
        <w:tc>
          <w:tcPr>
            <w:tcW w:w="4535" w:type="dxa"/>
          </w:tcPr>
          <w:p w14:paraId="3912822B" w14:textId="77777777" w:rsidR="006A17CD" w:rsidRPr="00517B48" w:rsidRDefault="006A17CD" w:rsidP="0004292F">
            <w:pPr>
              <w:pStyle w:val="TAL"/>
            </w:pPr>
            <w:r w:rsidRPr="00517B48">
              <w:t xml:space="preserve">  }</w:t>
            </w:r>
          </w:p>
        </w:tc>
        <w:tc>
          <w:tcPr>
            <w:tcW w:w="2267" w:type="dxa"/>
          </w:tcPr>
          <w:p w14:paraId="16187C3F" w14:textId="77777777" w:rsidR="006A17CD" w:rsidRPr="00517B48" w:rsidRDefault="006A17CD" w:rsidP="0004292F">
            <w:pPr>
              <w:pStyle w:val="TAL"/>
            </w:pPr>
          </w:p>
        </w:tc>
        <w:tc>
          <w:tcPr>
            <w:tcW w:w="1700" w:type="dxa"/>
          </w:tcPr>
          <w:p w14:paraId="44634172" w14:textId="77777777" w:rsidR="006A17CD" w:rsidRPr="00517B48" w:rsidRDefault="006A17CD" w:rsidP="0004292F">
            <w:pPr>
              <w:pStyle w:val="TAL"/>
            </w:pPr>
          </w:p>
        </w:tc>
        <w:tc>
          <w:tcPr>
            <w:tcW w:w="1245" w:type="dxa"/>
          </w:tcPr>
          <w:p w14:paraId="2ED293F9" w14:textId="77777777" w:rsidR="006A17CD" w:rsidRPr="00517B48" w:rsidRDefault="006A17CD" w:rsidP="0004292F">
            <w:pPr>
              <w:pStyle w:val="TAL"/>
            </w:pPr>
          </w:p>
        </w:tc>
      </w:tr>
      <w:tr w:rsidR="006A17CD" w:rsidRPr="00517B48" w14:paraId="7F75DA93" w14:textId="77777777" w:rsidTr="0004292F">
        <w:tc>
          <w:tcPr>
            <w:tcW w:w="4535" w:type="dxa"/>
          </w:tcPr>
          <w:p w14:paraId="528443A5" w14:textId="77777777" w:rsidR="006A17CD" w:rsidRPr="00517B48" w:rsidRDefault="006A17CD" w:rsidP="0004292F">
            <w:pPr>
              <w:pStyle w:val="TAL"/>
            </w:pPr>
            <w:r w:rsidRPr="00517B48">
              <w:t>}</w:t>
            </w:r>
          </w:p>
        </w:tc>
        <w:tc>
          <w:tcPr>
            <w:tcW w:w="2267" w:type="dxa"/>
          </w:tcPr>
          <w:p w14:paraId="372405C1" w14:textId="77777777" w:rsidR="006A17CD" w:rsidRPr="00517B48" w:rsidRDefault="006A17CD" w:rsidP="0004292F">
            <w:pPr>
              <w:pStyle w:val="TAL"/>
            </w:pPr>
          </w:p>
        </w:tc>
        <w:tc>
          <w:tcPr>
            <w:tcW w:w="1700" w:type="dxa"/>
          </w:tcPr>
          <w:p w14:paraId="7BFD9DC4" w14:textId="77777777" w:rsidR="006A17CD" w:rsidRPr="00517B48" w:rsidRDefault="006A17CD" w:rsidP="0004292F">
            <w:pPr>
              <w:pStyle w:val="TAL"/>
            </w:pPr>
          </w:p>
        </w:tc>
        <w:tc>
          <w:tcPr>
            <w:tcW w:w="1245" w:type="dxa"/>
          </w:tcPr>
          <w:p w14:paraId="4B9A748B" w14:textId="77777777" w:rsidR="006A17CD" w:rsidRPr="00517B48" w:rsidRDefault="006A17CD" w:rsidP="0004292F">
            <w:pPr>
              <w:pStyle w:val="TAL"/>
            </w:pPr>
          </w:p>
        </w:tc>
      </w:tr>
    </w:tbl>
    <w:p w14:paraId="674F30B0" w14:textId="77777777" w:rsidR="006A17CD" w:rsidRPr="00517B48" w:rsidRDefault="006A17CD" w:rsidP="006A17C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17CD" w:rsidRPr="00517B48" w14:paraId="76022B7F" w14:textId="77777777" w:rsidTr="0004292F">
        <w:tc>
          <w:tcPr>
            <w:tcW w:w="3936" w:type="dxa"/>
          </w:tcPr>
          <w:p w14:paraId="640BB05E" w14:textId="77777777" w:rsidR="006A17CD" w:rsidRPr="00517B48" w:rsidRDefault="006A17CD" w:rsidP="0004292F">
            <w:pPr>
              <w:pStyle w:val="TAH"/>
            </w:pPr>
            <w:r w:rsidRPr="00517B48">
              <w:t>Condition</w:t>
            </w:r>
          </w:p>
        </w:tc>
        <w:tc>
          <w:tcPr>
            <w:tcW w:w="5811" w:type="dxa"/>
          </w:tcPr>
          <w:p w14:paraId="2F79FD96" w14:textId="77777777" w:rsidR="006A17CD" w:rsidRPr="00517B48" w:rsidRDefault="006A17CD" w:rsidP="0004292F">
            <w:pPr>
              <w:pStyle w:val="TAH"/>
            </w:pPr>
            <w:r w:rsidRPr="00517B48">
              <w:t>Explanation</w:t>
            </w:r>
          </w:p>
        </w:tc>
      </w:tr>
      <w:tr w:rsidR="006A17CD" w:rsidRPr="00517B48" w14:paraId="5C3F4600" w14:textId="77777777" w:rsidTr="0004292F">
        <w:tc>
          <w:tcPr>
            <w:tcW w:w="3936" w:type="dxa"/>
            <w:tcBorders>
              <w:top w:val="single" w:sz="4" w:space="0" w:color="auto"/>
              <w:left w:val="single" w:sz="4" w:space="0" w:color="auto"/>
              <w:bottom w:val="single" w:sz="4" w:space="0" w:color="auto"/>
              <w:right w:val="single" w:sz="4" w:space="0" w:color="auto"/>
            </w:tcBorders>
          </w:tcPr>
          <w:p w14:paraId="4C4B9654" w14:textId="77777777" w:rsidR="006A17CD" w:rsidRPr="00517B48" w:rsidRDefault="006A17CD" w:rsidP="0004292F">
            <w:pPr>
              <w:pStyle w:val="TAL"/>
            </w:pPr>
            <w:r w:rsidRPr="00517B48">
              <w:t>InitialBWP_SIB</w:t>
            </w:r>
          </w:p>
        </w:tc>
        <w:tc>
          <w:tcPr>
            <w:tcW w:w="5811" w:type="dxa"/>
            <w:tcBorders>
              <w:top w:val="single" w:sz="4" w:space="0" w:color="auto"/>
              <w:left w:val="single" w:sz="4" w:space="0" w:color="auto"/>
              <w:bottom w:val="single" w:sz="4" w:space="0" w:color="auto"/>
              <w:right w:val="single" w:sz="4" w:space="0" w:color="auto"/>
            </w:tcBorders>
          </w:tcPr>
          <w:p w14:paraId="0AD303A3" w14:textId="77777777" w:rsidR="006A17CD" w:rsidRPr="00517B48" w:rsidRDefault="006A17CD" w:rsidP="0004292F">
            <w:pPr>
              <w:pStyle w:val="TAL"/>
            </w:pPr>
            <w:r w:rsidRPr="00517B48">
              <w:t>Configured via DownlinkConfigCommonSIB</w:t>
            </w:r>
          </w:p>
        </w:tc>
      </w:tr>
      <w:tr w:rsidR="006A17CD" w:rsidRPr="00517B48" w14:paraId="2FBE70CA" w14:textId="77777777" w:rsidTr="0004292F">
        <w:tc>
          <w:tcPr>
            <w:tcW w:w="3936" w:type="dxa"/>
          </w:tcPr>
          <w:p w14:paraId="026D5A47" w14:textId="77777777" w:rsidR="006A17CD" w:rsidRPr="00517B48" w:rsidRDefault="006A17CD" w:rsidP="0004292F">
            <w:pPr>
              <w:pStyle w:val="TAL"/>
            </w:pPr>
            <w:r w:rsidRPr="00517B48">
              <w:t>BWP-Id1</w:t>
            </w:r>
          </w:p>
        </w:tc>
        <w:tc>
          <w:tcPr>
            <w:tcW w:w="5811" w:type="dxa"/>
          </w:tcPr>
          <w:p w14:paraId="382CF4F7" w14:textId="77777777" w:rsidR="006A17CD" w:rsidRPr="00517B48" w:rsidRDefault="006A17CD" w:rsidP="0004292F">
            <w:pPr>
              <w:pStyle w:val="TAL"/>
            </w:pPr>
            <w:r w:rsidRPr="00517B48">
              <w:t>Additional BWP 1</w:t>
            </w:r>
          </w:p>
        </w:tc>
      </w:tr>
      <w:tr w:rsidR="006A17CD" w:rsidRPr="00517B48" w14:paraId="1920A278" w14:textId="77777777" w:rsidTr="0004292F">
        <w:tc>
          <w:tcPr>
            <w:tcW w:w="3936" w:type="dxa"/>
          </w:tcPr>
          <w:p w14:paraId="37F9C3AF" w14:textId="77777777" w:rsidR="006A17CD" w:rsidRPr="00517B48" w:rsidRDefault="006A17CD" w:rsidP="0004292F">
            <w:pPr>
              <w:pStyle w:val="TAL"/>
            </w:pPr>
            <w:r w:rsidRPr="00517B48">
              <w:t>PEI</w:t>
            </w:r>
          </w:p>
        </w:tc>
        <w:tc>
          <w:tcPr>
            <w:tcW w:w="5811" w:type="dxa"/>
          </w:tcPr>
          <w:p w14:paraId="03D4E34D" w14:textId="77777777" w:rsidR="006A17CD" w:rsidRPr="00517B48" w:rsidRDefault="006A17CD" w:rsidP="0004292F">
            <w:pPr>
              <w:pStyle w:val="TAL"/>
            </w:pPr>
            <w:r w:rsidRPr="00517B48">
              <w:rPr>
                <w:lang w:eastAsia="zh-CN"/>
              </w:rPr>
              <w:t>Paging Early Indication is configured in the cell.</w:t>
            </w:r>
          </w:p>
        </w:tc>
      </w:tr>
      <w:tr w:rsidR="006A17CD" w:rsidRPr="00517B48" w14:paraId="6808692E" w14:textId="77777777" w:rsidTr="0004292F">
        <w:tc>
          <w:tcPr>
            <w:tcW w:w="3936" w:type="dxa"/>
          </w:tcPr>
          <w:p w14:paraId="1405907E" w14:textId="77777777" w:rsidR="006A17CD" w:rsidRPr="00517B48" w:rsidRDefault="006A17CD" w:rsidP="0004292F">
            <w:pPr>
              <w:pStyle w:val="TAL"/>
            </w:pPr>
            <w:r w:rsidRPr="00517B48">
              <w:t>SCell_add</w:t>
            </w:r>
          </w:p>
        </w:tc>
        <w:tc>
          <w:tcPr>
            <w:tcW w:w="5811" w:type="dxa"/>
          </w:tcPr>
          <w:p w14:paraId="3484DC69" w14:textId="77777777" w:rsidR="006A17CD" w:rsidRPr="00517B48" w:rsidRDefault="006A17CD" w:rsidP="0004292F">
            <w:pPr>
              <w:pStyle w:val="TAL"/>
              <w:rPr>
                <w:lang w:eastAsia="zh-CN"/>
              </w:rPr>
            </w:pPr>
            <w:r w:rsidRPr="00517B48">
              <w:t>Add SCell</w:t>
            </w:r>
          </w:p>
        </w:tc>
      </w:tr>
      <w:tr w:rsidR="006A17CD" w:rsidRPr="00517B48" w14:paraId="32ECF268" w14:textId="77777777" w:rsidTr="0004292F">
        <w:tc>
          <w:tcPr>
            <w:tcW w:w="3936" w:type="dxa"/>
          </w:tcPr>
          <w:p w14:paraId="25B7FD07" w14:textId="77777777" w:rsidR="006A17CD" w:rsidRPr="00E067FC" w:rsidRDefault="006A17CD" w:rsidP="0004292F">
            <w:pPr>
              <w:pStyle w:val="TAL"/>
            </w:pPr>
            <w:r w:rsidRPr="00E067FC">
              <w:t>SDT</w:t>
            </w:r>
          </w:p>
        </w:tc>
        <w:tc>
          <w:tcPr>
            <w:tcW w:w="5811" w:type="dxa"/>
          </w:tcPr>
          <w:p w14:paraId="1E72BDED" w14:textId="77777777" w:rsidR="006A17CD" w:rsidRPr="00E067FC" w:rsidRDefault="006A17CD" w:rsidP="0004292F">
            <w:pPr>
              <w:pStyle w:val="TAL"/>
            </w:pPr>
            <w:r w:rsidRPr="00E067FC">
              <w:rPr>
                <w:lang w:eastAsia="zh-CN"/>
              </w:rPr>
              <w:t>For SDT test cases</w:t>
            </w:r>
          </w:p>
        </w:tc>
      </w:tr>
      <w:tr w:rsidR="006A17CD" w:rsidRPr="00517B48" w14:paraId="27D05C9C" w14:textId="77777777" w:rsidTr="0004292F">
        <w:trPr>
          <w:ins w:id="39" w:author="Zhaoya" w:date="2024-07-08T10:11:00Z"/>
        </w:trPr>
        <w:tc>
          <w:tcPr>
            <w:tcW w:w="3936" w:type="dxa"/>
          </w:tcPr>
          <w:p w14:paraId="76E68222" w14:textId="083B2CF2" w:rsidR="006A17CD" w:rsidRPr="00E067FC" w:rsidRDefault="006A17CD" w:rsidP="006A17CD">
            <w:pPr>
              <w:pStyle w:val="TAL"/>
              <w:rPr>
                <w:ins w:id="40" w:author="Zhaoya" w:date="2024-07-08T10:11:00Z"/>
              </w:rPr>
            </w:pPr>
            <w:ins w:id="41" w:author="Zhaoya" w:date="2024-07-08T10:11:00Z">
              <w:r w:rsidRPr="006A17CD">
                <w:rPr>
                  <w:rFonts w:cs="Arial"/>
                  <w:szCs w:val="18"/>
                </w:rPr>
                <w:t>MBS_Broadcast</w:t>
              </w:r>
            </w:ins>
          </w:p>
        </w:tc>
        <w:tc>
          <w:tcPr>
            <w:tcW w:w="5811" w:type="dxa"/>
          </w:tcPr>
          <w:p w14:paraId="041B5674" w14:textId="68D4F4E3" w:rsidR="006A17CD" w:rsidRPr="00E067FC" w:rsidRDefault="005037AB" w:rsidP="006A17CD">
            <w:pPr>
              <w:pStyle w:val="TAL"/>
              <w:rPr>
                <w:ins w:id="42" w:author="Zhaoya" w:date="2024-07-08T10:11:00Z"/>
                <w:lang w:eastAsia="zh-CN"/>
              </w:rPr>
            </w:pPr>
            <w:ins w:id="43" w:author="Zhaoya" w:date="2024-08-09T14:25:00Z">
              <w:r w:rsidRPr="005037AB">
                <w:rPr>
                  <w:rFonts w:cs="Arial"/>
                  <w:szCs w:val="18"/>
                </w:rPr>
                <w:t>NR Cell provide MBS Broadcast service</w:t>
              </w:r>
            </w:ins>
            <w:bookmarkStart w:id="44" w:name="_GoBack"/>
            <w:bookmarkEnd w:id="44"/>
          </w:p>
        </w:tc>
      </w:tr>
    </w:tbl>
    <w:p w14:paraId="74654F6D" w14:textId="77777777" w:rsidR="006A17CD" w:rsidRDefault="006A17CD" w:rsidP="006A17CD"/>
    <w:p w14:paraId="6DA4FC82" w14:textId="65D52861"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2114D" w14:textId="77777777" w:rsidR="00834A6F" w:rsidRDefault="00834A6F">
      <w:r>
        <w:separator/>
      </w:r>
    </w:p>
  </w:endnote>
  <w:endnote w:type="continuationSeparator" w:id="0">
    <w:p w14:paraId="26B4600C" w14:textId="77777777" w:rsidR="00834A6F" w:rsidRDefault="0083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E635A" w14:textId="77777777" w:rsidR="00834A6F" w:rsidRDefault="00834A6F">
      <w:r>
        <w:separator/>
      </w:r>
    </w:p>
  </w:footnote>
  <w:footnote w:type="continuationSeparator" w:id="0">
    <w:p w14:paraId="43EC21C2" w14:textId="77777777" w:rsidR="00834A6F" w:rsidRDefault="00834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73EE" w:rsidRDefault="00F27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73EE" w:rsidRDefault="00F273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73EE" w:rsidRDefault="00F273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73EE" w:rsidRDefault="00F273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31936"/>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5D43"/>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D01C7"/>
    <w:rsid w:val="002D3E0A"/>
    <w:rsid w:val="002E472E"/>
    <w:rsid w:val="002F139D"/>
    <w:rsid w:val="00305409"/>
    <w:rsid w:val="003609EF"/>
    <w:rsid w:val="0036231A"/>
    <w:rsid w:val="00374DD4"/>
    <w:rsid w:val="0039225B"/>
    <w:rsid w:val="003B4813"/>
    <w:rsid w:val="003C12AC"/>
    <w:rsid w:val="003C5CB3"/>
    <w:rsid w:val="003D4852"/>
    <w:rsid w:val="003E1A36"/>
    <w:rsid w:val="00400168"/>
    <w:rsid w:val="00402499"/>
    <w:rsid w:val="00410371"/>
    <w:rsid w:val="004242F1"/>
    <w:rsid w:val="004319F9"/>
    <w:rsid w:val="00496E72"/>
    <w:rsid w:val="004B75B7"/>
    <w:rsid w:val="004E60A5"/>
    <w:rsid w:val="005037AB"/>
    <w:rsid w:val="00503E62"/>
    <w:rsid w:val="00505F74"/>
    <w:rsid w:val="005141D9"/>
    <w:rsid w:val="0051580D"/>
    <w:rsid w:val="005374AC"/>
    <w:rsid w:val="00542ED4"/>
    <w:rsid w:val="00547111"/>
    <w:rsid w:val="00580A15"/>
    <w:rsid w:val="00592D74"/>
    <w:rsid w:val="005B4CB7"/>
    <w:rsid w:val="005E2C44"/>
    <w:rsid w:val="006121F7"/>
    <w:rsid w:val="0061615A"/>
    <w:rsid w:val="00621188"/>
    <w:rsid w:val="00622500"/>
    <w:rsid w:val="006257ED"/>
    <w:rsid w:val="0063454A"/>
    <w:rsid w:val="00634CF1"/>
    <w:rsid w:val="0064377C"/>
    <w:rsid w:val="006508AD"/>
    <w:rsid w:val="00653DE4"/>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1B11"/>
    <w:rsid w:val="008040A8"/>
    <w:rsid w:val="0081032C"/>
    <w:rsid w:val="008279FA"/>
    <w:rsid w:val="00834A6F"/>
    <w:rsid w:val="00846E3F"/>
    <w:rsid w:val="00850023"/>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2E5C"/>
    <w:rsid w:val="009E3297"/>
    <w:rsid w:val="009F734F"/>
    <w:rsid w:val="00A246B6"/>
    <w:rsid w:val="00A31DD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09A7"/>
    <w:rsid w:val="00B048F3"/>
    <w:rsid w:val="00B258BB"/>
    <w:rsid w:val="00B36574"/>
    <w:rsid w:val="00B632A2"/>
    <w:rsid w:val="00B67B97"/>
    <w:rsid w:val="00B93498"/>
    <w:rsid w:val="00B968C8"/>
    <w:rsid w:val="00BA3EC5"/>
    <w:rsid w:val="00BA51D9"/>
    <w:rsid w:val="00BB5DFC"/>
    <w:rsid w:val="00BC4DCD"/>
    <w:rsid w:val="00BD279D"/>
    <w:rsid w:val="00BD5E0A"/>
    <w:rsid w:val="00BD6BB8"/>
    <w:rsid w:val="00BF7D3E"/>
    <w:rsid w:val="00C01155"/>
    <w:rsid w:val="00C66BA2"/>
    <w:rsid w:val="00C870F6"/>
    <w:rsid w:val="00C95985"/>
    <w:rsid w:val="00CC5026"/>
    <w:rsid w:val="00CC68D0"/>
    <w:rsid w:val="00CE4486"/>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41163-CF31-48AA-A38E-E6ABF2DE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7093</TotalTime>
  <Pages>4</Pages>
  <Words>1052</Words>
  <Characters>6002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57</cp:revision>
  <cp:lastPrinted>1899-12-31T23:00:00Z</cp:lastPrinted>
  <dcterms:created xsi:type="dcterms:W3CDTF">2020-02-03T08:32:00Z</dcterms:created>
  <dcterms:modified xsi:type="dcterms:W3CDTF">2024-08-09T06:25:00Z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